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4FF94" w14:textId="0075D55A" w:rsidR="0075641C" w:rsidRPr="0075641C" w:rsidRDefault="0075641C" w:rsidP="00756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Start w:id="2" w:name="_Hlk54344892"/>
      <w:bookmarkEnd w:id="0"/>
      <w:bookmarkEnd w:id="1"/>
      <w:r w:rsidRPr="0075641C">
        <w:rPr>
          <w:b/>
          <w:noProof/>
          <w:sz w:val="24"/>
        </w:rPr>
        <w:t>3GPP TSG-RAN WG4 Meeting # 97</w:t>
      </w:r>
      <w:r w:rsidRPr="00841BCD">
        <w:rPr>
          <w:b/>
          <w:noProof/>
          <w:sz w:val="24"/>
        </w:rPr>
        <w:t xml:space="preserve">                </w:t>
      </w:r>
      <w:r w:rsidRPr="0075641C">
        <w:rPr>
          <w:b/>
          <w:noProof/>
          <w:sz w:val="24"/>
        </w:rPr>
        <w:tab/>
      </w:r>
      <w:r w:rsidRPr="0075641C">
        <w:rPr>
          <w:rFonts w:hint="eastAsia"/>
          <w:b/>
          <w:noProof/>
          <w:sz w:val="24"/>
        </w:rPr>
        <w:t>R</w:t>
      </w:r>
      <w:r w:rsidRPr="0075641C">
        <w:rPr>
          <w:b/>
          <w:noProof/>
          <w:sz w:val="24"/>
        </w:rPr>
        <w:t>4</w:t>
      </w:r>
      <w:r w:rsidRPr="0075641C">
        <w:rPr>
          <w:rFonts w:hint="eastAsia"/>
          <w:b/>
          <w:noProof/>
          <w:sz w:val="24"/>
        </w:rPr>
        <w:t>-</w:t>
      </w:r>
      <w:r w:rsidRPr="0075641C">
        <w:rPr>
          <w:b/>
          <w:noProof/>
          <w:sz w:val="24"/>
        </w:rPr>
        <w:t>2</w:t>
      </w:r>
      <w:r w:rsidR="00017190">
        <w:rPr>
          <w:rFonts w:hint="eastAsia"/>
          <w:b/>
          <w:noProof/>
          <w:sz w:val="24"/>
          <w:lang w:eastAsia="zh-CN"/>
        </w:rPr>
        <w:t>016048</w:t>
      </w:r>
    </w:p>
    <w:p w14:paraId="31ED849E" w14:textId="77777777" w:rsidR="0075641C" w:rsidRPr="0075641C" w:rsidRDefault="0075641C" w:rsidP="00756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5641C">
        <w:rPr>
          <w:b/>
          <w:noProof/>
          <w:sz w:val="24"/>
        </w:rPr>
        <w:t>Electronic Meeting, Nov.2 - Nov.13, 202</w:t>
      </w:r>
      <w:r>
        <w:rPr>
          <w:b/>
          <w:noProof/>
          <w:sz w:val="24"/>
        </w:rPr>
        <w:t>0</w:t>
      </w:r>
      <w:r w:rsidRPr="0075641C">
        <w:rPr>
          <w:b/>
          <w:noProof/>
          <w:sz w:val="24"/>
        </w:rPr>
        <w:t xml:space="preserve"> </w:t>
      </w:r>
    </w:p>
    <w:bookmarkEnd w:id="2"/>
    <w:p w14:paraId="223131C7" w14:textId="77777777" w:rsidR="0075641C" w:rsidRDefault="0075641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AB185" w:rsidR="001E41F3" w:rsidRPr="00410371" w:rsidRDefault="002E04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641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90B1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A6E5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59503" w:rsidR="001E41F3" w:rsidRPr="00410371" w:rsidRDefault="002E0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641C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4" w:name="_GoBack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BE9E5" w:rsidR="00F25D98" w:rsidRDefault="00450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bookmarkEnd w:id="4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18F25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38.133 CR on the</w:t>
            </w:r>
            <w:r w:rsidR="00B4252A">
              <w:t xml:space="preserve"> </w:t>
            </w:r>
            <w:r w:rsidR="001C3E73">
              <w:t>conditions for NR intra-frequency CSI-RS based measurements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44A2A" w:rsidR="001E41F3" w:rsidRDefault="002E0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641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1271" w:rsidR="001E41F3" w:rsidRDefault="002E04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64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F86E6" w:rsidR="001E41F3" w:rsidRDefault="002E0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5641C" w:rsidRPr="00EC5F6B">
              <w:rPr>
                <w:noProof/>
              </w:rPr>
              <w:t>NR_CSIRS_L3meas-</w:t>
            </w:r>
            <w:r w:rsidR="0075641C">
              <w:rPr>
                <w:rFonts w:eastAsia="Times New Roman"/>
                <w:noProof/>
              </w:rPr>
              <w:t>Perf</w:t>
            </w:r>
            <w:r w:rsidR="0075641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788C1" w:rsidR="001E41F3" w:rsidRDefault="002E0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641C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B9370" w:rsidR="001E41F3" w:rsidRDefault="002E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5641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16850" w:rsidR="001E41F3" w:rsidRDefault="002E0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5641C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2E337" w:rsidR="001E41F3" w:rsidRDefault="001C3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In current TS 38.133</w:t>
            </w:r>
            <w:r w:rsidR="00836FCF">
              <w:rPr>
                <w:rFonts w:cs="Arial"/>
                <w:noProof/>
              </w:rPr>
              <w:t xml:space="preserve"> Annex B</w:t>
            </w:r>
            <w:r>
              <w:rPr>
                <w:rFonts w:cs="Arial"/>
                <w:noProof/>
              </w:rPr>
              <w:t>, only the conditions for NR intra-frequency measurements based on SSBs are available. The conditions for</w:t>
            </w:r>
            <w:r w:rsidR="0075641C">
              <w:rPr>
                <w:rFonts w:cs="Arial"/>
                <w:noProof/>
              </w:rPr>
              <w:t xml:space="preserve"> </w:t>
            </w:r>
            <w:r w:rsidR="0075641C" w:rsidRPr="00DB485B">
              <w:rPr>
                <w:rFonts w:cs="Arial"/>
                <w:noProof/>
              </w:rPr>
              <w:t>CSI-RS based</w:t>
            </w:r>
            <w:r w:rsidR="0075641C">
              <w:rPr>
                <w:rFonts w:cs="Arial"/>
                <w:noProof/>
              </w:rPr>
              <w:t xml:space="preserve"> intra-frequency measurement</w:t>
            </w:r>
            <w:r w:rsidR="0075641C" w:rsidRPr="00DB485B">
              <w:rPr>
                <w:rFonts w:cs="Arial"/>
                <w:noProof/>
              </w:rPr>
              <w:t xml:space="preserve"> </w:t>
            </w:r>
            <w:r w:rsidR="0075641C">
              <w:rPr>
                <w:rFonts w:cs="Arial"/>
                <w:noProof/>
              </w:rPr>
              <w:t xml:space="preserve">needs to be specified.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1D802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="00836FCF">
              <w:rPr>
                <w:rFonts w:cs="Arial"/>
                <w:noProof/>
              </w:rPr>
              <w:t xml:space="preserve">conditions for NR intra-frequency </w:t>
            </w:r>
            <w:r>
              <w:rPr>
                <w:rFonts w:cs="Arial"/>
                <w:noProof/>
              </w:rPr>
              <w:t>CSI-</w:t>
            </w:r>
            <w:r w:rsidR="00836FCF">
              <w:rPr>
                <w:rFonts w:cs="Arial"/>
                <w:noProof/>
              </w:rPr>
              <w:t xml:space="preserve">RS based measurements </w:t>
            </w:r>
            <w:r>
              <w:rPr>
                <w:rFonts w:cs="Arial"/>
                <w:noProof/>
              </w:rPr>
              <w:t xml:space="preserve">are provided </w:t>
            </w:r>
            <w:r w:rsidR="00836FCF">
              <w:rPr>
                <w:rFonts w:cs="Arial"/>
                <w:noProof/>
              </w:rPr>
              <w:t>to TS 38.133 Annex 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A0DAD" w:rsidR="001E41F3" w:rsidRDefault="008F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</w:t>
            </w:r>
            <w:r w:rsidR="00836FCF">
              <w:rPr>
                <w:rFonts w:cs="Arial"/>
                <w:noProof/>
              </w:rPr>
              <w:t xml:space="preserve"> conditions for </w:t>
            </w:r>
            <w:r w:rsidR="00836FCF" w:rsidRPr="00DB485B">
              <w:rPr>
                <w:rFonts w:cs="Arial"/>
                <w:noProof/>
              </w:rPr>
              <w:t>CSI-RS based</w:t>
            </w:r>
            <w:r w:rsidR="00836FCF">
              <w:rPr>
                <w:rFonts w:cs="Arial"/>
                <w:noProof/>
              </w:rPr>
              <w:t xml:space="preserve"> intra-frequency measurement</w:t>
            </w:r>
            <w:r w:rsidR="00836FCF" w:rsidRPr="00DB485B">
              <w:rPr>
                <w:rFonts w:cs="Arial"/>
                <w:noProof/>
              </w:rPr>
              <w:t xml:space="preserve"> </w:t>
            </w:r>
            <w:r w:rsidR="0075641C">
              <w:rPr>
                <w:rFonts w:cs="Arial"/>
                <w:noProof/>
              </w:rPr>
              <w:t>are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1C64A" w:rsidR="001E41F3" w:rsidRDefault="00410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836FCF">
              <w:rPr>
                <w:noProof/>
              </w:rPr>
              <w:t>B.2.8</w:t>
            </w:r>
            <w:r>
              <w:rPr>
                <w:noProof/>
              </w:rPr>
              <w:t xml:space="preserve">, </w:t>
            </w:r>
            <w:r w:rsidR="00836FCF">
              <w:rPr>
                <w:noProof/>
              </w:rPr>
              <w:t>B.2.9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5C2C3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1DA328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91A16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84787" w14:textId="77777777" w:rsidR="0075641C" w:rsidRDefault="0075641C" w:rsidP="0075641C">
      <w:pPr>
        <w:jc w:val="center"/>
        <w:rPr>
          <w:noProof/>
          <w:highlight w:val="yellow"/>
          <w:lang w:eastAsia="zh-CN"/>
        </w:rPr>
      </w:pPr>
      <w:r w:rsidRPr="00207960">
        <w:rPr>
          <w:rFonts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noProof/>
          <w:highlight w:val="yellow"/>
          <w:lang w:eastAsia="zh-CN"/>
        </w:rPr>
        <w:t xml:space="preserve"> 1</w:t>
      </w:r>
      <w:r w:rsidRPr="00207960">
        <w:rPr>
          <w:rFonts w:hint="eastAsia"/>
          <w:noProof/>
          <w:highlight w:val="yellow"/>
          <w:lang w:eastAsia="zh-CN"/>
        </w:rPr>
        <w:t>&gt;</w:t>
      </w:r>
    </w:p>
    <w:p w14:paraId="3F1CD7B7" w14:textId="431D9C6D" w:rsidR="0075641C" w:rsidRDefault="0075641C" w:rsidP="0075641C">
      <w:pPr>
        <w:pStyle w:val="Heading1"/>
        <w:ind w:left="0" w:firstLine="0"/>
      </w:pPr>
    </w:p>
    <w:p w14:paraId="16EE27D1" w14:textId="33B5DB0D" w:rsidR="00836FCF" w:rsidRDefault="00836FCF" w:rsidP="00836FCF">
      <w:pPr>
        <w:pStyle w:val="Heading2"/>
        <w:rPr>
          <w:ins w:id="5" w:author="NSB" w:date="2020-10-23T12:15:00Z"/>
        </w:rPr>
      </w:pPr>
      <w:ins w:id="6" w:author="NSB" w:date="2020-10-23T12:15:00Z">
        <w:r>
          <w:t>B.2.8</w:t>
        </w:r>
        <w:r>
          <w:tab/>
          <w:t>Conditions for NR intra-frequency CSI-RS based L3 measurements</w:t>
        </w:r>
      </w:ins>
    </w:p>
    <w:p w14:paraId="497A4262" w14:textId="1355CB71" w:rsidR="00836FCF" w:rsidRDefault="00836FCF" w:rsidP="00836FCF">
      <w:pPr>
        <w:rPr>
          <w:ins w:id="7" w:author="NSB" w:date="2020-10-23T12:15:00Z"/>
        </w:rPr>
      </w:pPr>
      <w:ins w:id="8" w:author="NSB" w:date="2020-10-23T12:15:00Z">
        <w:r>
          <w:t>This clause defines the following conditions for NR intra-frequency</w:t>
        </w:r>
      </w:ins>
      <w:ins w:id="9" w:author="NSB" w:date="2020-10-23T12:16:00Z">
        <w:r>
          <w:t xml:space="preserve"> CSI-RS based L3</w:t>
        </w:r>
      </w:ins>
      <w:ins w:id="10" w:author="NSB" w:date="2020-10-23T12:15:00Z">
        <w:r>
          <w:t xml:space="preserve"> measurements and corresponding procedures performed based on </w:t>
        </w:r>
      </w:ins>
      <w:ins w:id="11" w:author="NSB" w:date="2020-10-23T12:16:00Z">
        <w:r>
          <w:t>CSI-RS</w:t>
        </w:r>
      </w:ins>
      <w:ins w:id="12" w:author="NSB" w:date="2020-10-23T12:15:00Z">
        <w:r>
          <w:t xml:space="preserve">s: </w:t>
        </w:r>
      </w:ins>
      <w:ins w:id="13" w:author="NSB" w:date="2020-10-23T12:16:00Z">
        <w:r>
          <w:t>CSI-RS</w:t>
        </w:r>
      </w:ins>
      <w:ins w:id="14" w:author="NSB" w:date="2020-10-23T12:15:00Z">
        <w:r>
          <w:t xml:space="preserve">_RP and </w:t>
        </w:r>
      </w:ins>
      <w:ins w:id="15" w:author="NSB" w:date="2020-10-23T12:16:00Z">
        <w:r>
          <w:t>CSI-RS</w:t>
        </w:r>
      </w:ins>
      <w:ins w:id="16" w:author="NSB" w:date="2020-10-23T12:15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Ês</w:t>
        </w:r>
        <w:proofErr w:type="spellEnd"/>
        <w:r>
          <w:rPr>
            <w:lang w:val="en-US"/>
          </w:rPr>
          <w:t>/</w:t>
        </w:r>
        <w:proofErr w:type="spellStart"/>
        <w:r>
          <w:rPr>
            <w:lang w:val="en-US"/>
          </w:rPr>
          <w:t>Iot</w:t>
        </w:r>
        <w:proofErr w:type="spellEnd"/>
        <w:r>
          <w:rPr>
            <w:lang w:val="en-US"/>
          </w:rPr>
          <w:t xml:space="preserve">, </w:t>
        </w:r>
        <w:r>
          <w:t>applicable for a corresponding operating band.</w:t>
        </w:r>
      </w:ins>
    </w:p>
    <w:p w14:paraId="7251920D" w14:textId="43A647CA" w:rsidR="00836FCF" w:rsidRDefault="00836FCF" w:rsidP="00836FCF">
      <w:pPr>
        <w:rPr>
          <w:ins w:id="17" w:author="NSB" w:date="2020-10-23T12:15:00Z"/>
        </w:rPr>
      </w:pPr>
      <w:ins w:id="18" w:author="NSB" w:date="2020-10-23T12:15:00Z">
        <w:r>
          <w:t>The conditions are defined in Table B.2.</w:t>
        </w:r>
      </w:ins>
      <w:ins w:id="19" w:author="NSB" w:date="2020-10-23T12:16:00Z">
        <w:r>
          <w:t>8</w:t>
        </w:r>
      </w:ins>
      <w:ins w:id="20" w:author="NSB" w:date="2020-10-23T12:15:00Z">
        <w:r>
          <w:t>-1 for FR1 NR cells.</w:t>
        </w:r>
      </w:ins>
    </w:p>
    <w:p w14:paraId="3E5CDE81" w14:textId="3A6EF194" w:rsidR="00836FCF" w:rsidRDefault="00836FCF" w:rsidP="00836FCF">
      <w:pPr>
        <w:rPr>
          <w:ins w:id="21" w:author="NSB" w:date="2020-10-23T12:15:00Z"/>
        </w:rPr>
      </w:pPr>
      <w:ins w:id="22" w:author="NSB" w:date="2020-10-23T12:15:00Z">
        <w:r>
          <w:t>The conditions are defined in Table B.2.</w:t>
        </w:r>
      </w:ins>
      <w:ins w:id="23" w:author="NSB" w:date="2020-10-23T12:16:00Z">
        <w:r>
          <w:t>8</w:t>
        </w:r>
      </w:ins>
      <w:ins w:id="24" w:author="NSB" w:date="2020-10-23T12:15:00Z">
        <w:r>
          <w:t>-2 for FR2 NR cells.</w:t>
        </w:r>
      </w:ins>
    </w:p>
    <w:p w14:paraId="6B442920" w14:textId="7479B36A" w:rsidR="00B15F08" w:rsidRPr="00B15F08" w:rsidRDefault="00836FCF" w:rsidP="00B15F08">
      <w:pPr>
        <w:pStyle w:val="TH"/>
        <w:rPr>
          <w:ins w:id="25" w:author="NSB" w:date="2020-10-23T12:30:00Z"/>
        </w:rPr>
      </w:pPr>
      <w:ins w:id="26" w:author="NSB" w:date="2020-10-23T12:15:00Z">
        <w:r>
          <w:t>Table B.2.</w:t>
        </w:r>
      </w:ins>
      <w:ins w:id="27" w:author="NSB" w:date="2020-10-23T12:16:00Z">
        <w:r>
          <w:t>8</w:t>
        </w:r>
      </w:ins>
      <w:ins w:id="28" w:author="NSB" w:date="2020-10-23T12:15:00Z">
        <w:r>
          <w:t xml:space="preserve">-1: Conditions for intra-frequency </w:t>
        </w:r>
      </w:ins>
      <w:ins w:id="29" w:author="NSB" w:date="2020-10-23T12:23:00Z">
        <w:r w:rsidR="00B15F08">
          <w:t xml:space="preserve">CSI-RS based L3 </w:t>
        </w:r>
      </w:ins>
      <w:ins w:id="30" w:author="NSB" w:date="2020-10-23T12:15:00Z">
        <w:r>
          <w:t>measurements in FR1</w:t>
        </w:r>
      </w:ins>
    </w:p>
    <w:tbl>
      <w:tblPr>
        <w:tblW w:w="101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1805"/>
        <w:gridCol w:w="1856"/>
        <w:gridCol w:w="1856"/>
        <w:gridCol w:w="1855"/>
        <w:gridCol w:w="1616"/>
      </w:tblGrid>
      <w:tr w:rsidR="00B15F08" w:rsidRPr="00B15F08" w14:paraId="19E702EF" w14:textId="77777777" w:rsidTr="003E463D">
        <w:trPr>
          <w:trHeight w:val="105"/>
          <w:ins w:id="31" w:author="NSB" w:date="2020-10-23T12:30:00Z"/>
        </w:trPr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B16E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32" w:author="NSB" w:date="2020-10-23T12:30:00Z"/>
                <w:rFonts w:ascii="Arial" w:hAnsi="Arial"/>
                <w:b/>
                <w:sz w:val="18"/>
              </w:rPr>
            </w:pPr>
            <w:ins w:id="33" w:author="NSB" w:date="2020-10-23T12:30:00Z">
              <w:r w:rsidRPr="00B15F08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85BB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34" w:author="NSB" w:date="2020-10-23T12:30:00Z"/>
                <w:rFonts w:ascii="Arial" w:hAnsi="Arial"/>
                <w:b/>
                <w:sz w:val="18"/>
              </w:rPr>
            </w:pPr>
            <w:ins w:id="35" w:author="NSB" w:date="2020-10-23T12:30:00Z">
              <w:r w:rsidRPr="00B15F08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B15F08"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5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1654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36" w:author="NSB" w:date="2020-10-23T12:30:00Z"/>
                <w:rFonts w:ascii="Arial" w:hAnsi="Arial"/>
                <w:b/>
                <w:sz w:val="18"/>
              </w:rPr>
            </w:pPr>
            <w:ins w:id="37" w:author="NSB" w:date="2020-10-23T12:30:00Z">
              <w:r w:rsidRPr="00B15F08">
                <w:rPr>
                  <w:rFonts w:ascii="Arial" w:hAnsi="Arial"/>
                  <w:b/>
                  <w:sz w:val="18"/>
                </w:rPr>
                <w:t>Minimum CSI-RS_RP</w:t>
              </w:r>
            </w:ins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3B41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38" w:author="NSB" w:date="2020-10-23T12:30:00Z"/>
                <w:rFonts w:ascii="Arial" w:hAnsi="Arial"/>
                <w:b/>
                <w:sz w:val="18"/>
              </w:rPr>
            </w:pPr>
            <w:ins w:id="39" w:author="NSB" w:date="2020-10-23T12:30:00Z">
              <w:r w:rsidRPr="00B15F08">
                <w:rPr>
                  <w:rFonts w:ascii="Arial" w:hAnsi="Arial"/>
                  <w:b/>
                  <w:sz w:val="18"/>
                </w:rPr>
                <w:t xml:space="preserve">CSI-RS </w:t>
              </w:r>
              <w:proofErr w:type="spellStart"/>
              <w:r w:rsidRPr="00B15F08">
                <w:rPr>
                  <w:rFonts w:ascii="Arial" w:hAnsi="Arial"/>
                  <w:b/>
                  <w:sz w:val="18"/>
                </w:rPr>
                <w:t>Ês</w:t>
              </w:r>
              <w:proofErr w:type="spellEnd"/>
              <w:r w:rsidRPr="00B15F08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B15F08"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</w:ins>
          </w:p>
        </w:tc>
      </w:tr>
      <w:tr w:rsidR="00B15F08" w:rsidRPr="00B15F08" w14:paraId="0D0BD5CC" w14:textId="77777777" w:rsidTr="003E463D">
        <w:trPr>
          <w:trHeight w:val="105"/>
          <w:ins w:id="40" w:author="NSB" w:date="2020-10-23T12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47E4" w14:textId="77777777" w:rsidR="00B15F08" w:rsidRPr="00B15F08" w:rsidRDefault="00B15F08" w:rsidP="00B15F08">
            <w:pPr>
              <w:spacing w:after="0" w:line="256" w:lineRule="auto"/>
              <w:rPr>
                <w:ins w:id="41" w:author="NSB" w:date="2020-10-23T12:3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D118" w14:textId="77777777" w:rsidR="00B15F08" w:rsidRPr="00B15F08" w:rsidRDefault="00B15F08" w:rsidP="00B15F08">
            <w:pPr>
              <w:spacing w:after="0" w:line="256" w:lineRule="auto"/>
              <w:rPr>
                <w:ins w:id="42" w:author="NSB" w:date="2020-10-23T12:30:00Z"/>
                <w:rFonts w:ascii="Arial" w:hAnsi="Arial"/>
                <w:b/>
                <w:sz w:val="18"/>
              </w:rPr>
            </w:pPr>
          </w:p>
        </w:tc>
        <w:tc>
          <w:tcPr>
            <w:tcW w:w="5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4255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43" w:author="NSB" w:date="2020-10-23T12:30:00Z"/>
                <w:rFonts w:ascii="Arial" w:hAnsi="Arial"/>
                <w:b/>
                <w:sz w:val="18"/>
              </w:rPr>
            </w:pPr>
            <w:ins w:id="44" w:author="NSB" w:date="2020-10-23T12:30:00Z">
              <w:r w:rsidRPr="00B15F08">
                <w:rPr>
                  <w:rFonts w:ascii="Arial" w:hAnsi="Arial"/>
                  <w:b/>
                  <w:sz w:val="18"/>
                </w:rPr>
                <w:t>dBm / SCS</w:t>
              </w:r>
              <w:r w:rsidRPr="00B15F08">
                <w:rPr>
                  <w:rFonts w:ascii="Arial" w:hAnsi="Arial"/>
                  <w:b/>
                  <w:sz w:val="18"/>
                  <w:vertAlign w:val="subscript"/>
                </w:rPr>
                <w:t>CSI-RS</w:t>
              </w:r>
            </w:ins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50E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45" w:author="NSB" w:date="2020-10-23T12:30:00Z"/>
                <w:rFonts w:ascii="Arial" w:hAnsi="Arial"/>
                <w:b/>
                <w:sz w:val="18"/>
              </w:rPr>
            </w:pPr>
            <w:ins w:id="46" w:author="NSB" w:date="2020-10-23T12:30:00Z">
              <w:r w:rsidRPr="00B15F08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</w:tr>
      <w:tr w:rsidR="00B15F08" w:rsidRPr="00B15F08" w14:paraId="69DFCDFA" w14:textId="77777777" w:rsidTr="003E463D">
        <w:trPr>
          <w:trHeight w:val="105"/>
          <w:ins w:id="47" w:author="NSB" w:date="2020-10-23T12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A251" w14:textId="77777777" w:rsidR="00B15F08" w:rsidRPr="00B15F08" w:rsidRDefault="00B15F08" w:rsidP="00B15F08">
            <w:pPr>
              <w:spacing w:after="0" w:line="256" w:lineRule="auto"/>
              <w:rPr>
                <w:ins w:id="48" w:author="NSB" w:date="2020-10-23T12:3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C189" w14:textId="77777777" w:rsidR="00B15F08" w:rsidRPr="00B15F08" w:rsidRDefault="00B15F08" w:rsidP="00B15F08">
            <w:pPr>
              <w:spacing w:after="0" w:line="256" w:lineRule="auto"/>
              <w:rPr>
                <w:ins w:id="49" w:author="NSB" w:date="2020-10-23T12:30:00Z"/>
                <w:rFonts w:ascii="Arial" w:hAnsi="Arial"/>
                <w:b/>
                <w:sz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82E0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50" w:author="NSB" w:date="2020-10-23T12:30:00Z"/>
                <w:rFonts w:ascii="Arial" w:hAnsi="Arial"/>
                <w:b/>
                <w:sz w:val="18"/>
              </w:rPr>
            </w:pPr>
            <w:ins w:id="51" w:author="NSB" w:date="2020-10-23T12:30:00Z">
              <w:r w:rsidRPr="00B15F08">
                <w:rPr>
                  <w:rFonts w:ascii="Arial" w:hAnsi="Arial"/>
                  <w:b/>
                  <w:sz w:val="18"/>
                </w:rPr>
                <w:t>SCS</w:t>
              </w:r>
              <w:r w:rsidRPr="00B15F08">
                <w:rPr>
                  <w:rFonts w:ascii="Arial" w:hAnsi="Arial"/>
                  <w:b/>
                  <w:sz w:val="18"/>
                  <w:vertAlign w:val="subscript"/>
                </w:rPr>
                <w:t>CSI-RS</w:t>
              </w:r>
              <w:r w:rsidRPr="00B15F08">
                <w:rPr>
                  <w:rFonts w:ascii="Arial" w:hAnsi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D0F9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52" w:author="NSB" w:date="2020-10-23T12:30:00Z"/>
                <w:rFonts w:ascii="Arial" w:hAnsi="Arial"/>
                <w:b/>
                <w:sz w:val="18"/>
              </w:rPr>
            </w:pPr>
            <w:ins w:id="53" w:author="NSB" w:date="2020-10-23T12:30:00Z">
              <w:r w:rsidRPr="00B15F08">
                <w:rPr>
                  <w:rFonts w:ascii="Arial" w:hAnsi="Arial"/>
                  <w:b/>
                  <w:sz w:val="18"/>
                </w:rPr>
                <w:t>SCS</w:t>
              </w:r>
              <w:r w:rsidRPr="00B15F08">
                <w:rPr>
                  <w:rFonts w:ascii="Arial" w:hAnsi="Arial"/>
                  <w:b/>
                  <w:sz w:val="18"/>
                  <w:vertAlign w:val="subscript"/>
                </w:rPr>
                <w:t>CSI-RS</w:t>
              </w:r>
              <w:r w:rsidRPr="00B15F08">
                <w:rPr>
                  <w:rFonts w:ascii="Arial" w:hAnsi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B533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54" w:author="NSB" w:date="2020-10-23T12:30:00Z"/>
                <w:rFonts w:ascii="Arial" w:hAnsi="Arial"/>
                <w:b/>
                <w:sz w:val="18"/>
              </w:rPr>
            </w:pPr>
            <w:ins w:id="55" w:author="NSB" w:date="2020-10-23T12:30:00Z">
              <w:r w:rsidRPr="00B15F08">
                <w:rPr>
                  <w:rFonts w:ascii="Arial" w:hAnsi="Arial"/>
                  <w:b/>
                  <w:sz w:val="18"/>
                </w:rPr>
                <w:t>SCS</w:t>
              </w:r>
              <w:r w:rsidRPr="00B15F08">
                <w:rPr>
                  <w:rFonts w:ascii="Arial" w:hAnsi="Arial"/>
                  <w:b/>
                  <w:sz w:val="18"/>
                  <w:vertAlign w:val="subscript"/>
                </w:rPr>
                <w:t>CSI-RS</w:t>
              </w:r>
              <w:r w:rsidRPr="00B15F08">
                <w:rPr>
                  <w:rFonts w:ascii="Arial" w:hAnsi="Arial"/>
                  <w:b/>
                  <w:sz w:val="18"/>
                </w:rPr>
                <w:t xml:space="preserve"> = 60 kHz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5014" w14:textId="77777777" w:rsidR="00B15F08" w:rsidRPr="00B15F08" w:rsidRDefault="00B15F08" w:rsidP="00B15F08">
            <w:pPr>
              <w:spacing w:after="0" w:line="256" w:lineRule="auto"/>
              <w:rPr>
                <w:ins w:id="56" w:author="NSB" w:date="2020-10-23T12:30:00Z"/>
                <w:rFonts w:ascii="Arial" w:hAnsi="Arial"/>
                <w:b/>
                <w:sz w:val="18"/>
              </w:rPr>
            </w:pPr>
          </w:p>
        </w:tc>
      </w:tr>
      <w:tr w:rsidR="00B15F08" w:rsidRPr="00B15F08" w14:paraId="5E9329D8" w14:textId="77777777" w:rsidTr="003E463D">
        <w:trPr>
          <w:ins w:id="57" w:author="NSB" w:date="2020-10-23T12:30:00Z"/>
        </w:trPr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F14C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58" w:author="NSB" w:date="2020-10-23T12:30:00Z"/>
                <w:rFonts w:ascii="Arial" w:hAnsi="Arial"/>
                <w:b/>
                <w:sz w:val="18"/>
              </w:rPr>
            </w:pPr>
            <w:ins w:id="59" w:author="NSB" w:date="2020-10-23T12:30:00Z">
              <w:r w:rsidRPr="00B15F08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C5A7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60" w:author="NSB" w:date="2020-10-23T12:30:00Z"/>
                <w:rFonts w:ascii="Arial" w:hAnsi="Arial"/>
                <w:sz w:val="18"/>
              </w:rPr>
            </w:pPr>
            <w:ins w:id="61" w:author="NSB" w:date="2020-10-23T12:30:00Z">
              <w:r w:rsidRPr="00B15F08">
                <w:rPr>
                  <w:rFonts w:ascii="Arial" w:hAnsi="Arial"/>
                  <w:sz w:val="18"/>
                </w:rPr>
                <w:t xml:space="preserve">NR_FDD_FR1_A, NR_TDD_FR1_A, </w:t>
              </w:r>
              <w:r w:rsidRPr="00B15F08">
                <w:rPr>
                  <w:rFonts w:ascii="Arial" w:hAnsi="Arial"/>
                  <w:sz w:val="18"/>
                  <w:lang w:val="en-US"/>
                </w:rPr>
                <w:t>NR_SDL_FR1_A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77BB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62" w:author="NSB" w:date="2020-10-23T12:30:00Z"/>
                <w:rFonts w:ascii="Arial" w:hAnsi="Arial"/>
                <w:sz w:val="18"/>
              </w:rPr>
            </w:pPr>
            <w:ins w:id="63" w:author="NSB" w:date="2020-10-23T12:30:00Z">
              <w:r w:rsidRPr="00B15F08">
                <w:rPr>
                  <w:rFonts w:ascii="Arial" w:hAnsi="Arial"/>
                  <w:sz w:val="18"/>
                </w:rPr>
                <w:t>-127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EF2B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64" w:author="NSB" w:date="2020-10-23T12:30:00Z"/>
                <w:rFonts w:ascii="Arial" w:hAnsi="Arial"/>
                <w:sz w:val="18"/>
              </w:rPr>
            </w:pPr>
            <w:ins w:id="65" w:author="NSB" w:date="2020-10-23T12:30:00Z">
              <w:r w:rsidRPr="00B15F08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FADF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66" w:author="NSB" w:date="2020-10-23T12:30:00Z"/>
                <w:rFonts w:ascii="Arial" w:hAnsi="Arial"/>
                <w:sz w:val="18"/>
              </w:rPr>
            </w:pPr>
            <w:ins w:id="67" w:author="NSB" w:date="2020-10-23T12:30:00Z">
              <w:r w:rsidRPr="00B15F08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03F9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68" w:author="NSB" w:date="2020-10-23T12:30:00Z"/>
                <w:rFonts w:ascii="Arial" w:hAnsi="Arial"/>
                <w:sz w:val="18"/>
              </w:rPr>
            </w:pPr>
            <w:ins w:id="69" w:author="NSB" w:date="2020-10-23T12:30:00Z">
              <w:r w:rsidRPr="00B15F08">
                <w:rPr>
                  <w:rFonts w:ascii="Arial" w:hAnsi="Arial"/>
                  <w:sz w:val="18"/>
                </w:rPr>
                <w:sym w:font="Symbol" w:char="F0B3"/>
              </w:r>
              <w:r w:rsidRPr="00B15F08">
                <w:rPr>
                  <w:rFonts w:ascii="Arial" w:hAnsi="Arial"/>
                  <w:sz w:val="18"/>
                </w:rPr>
                <w:t xml:space="preserve"> -6</w:t>
              </w:r>
            </w:ins>
          </w:p>
        </w:tc>
      </w:tr>
      <w:tr w:rsidR="00B15F08" w:rsidRPr="00B15F08" w14:paraId="19008FB6" w14:textId="77777777" w:rsidTr="003E463D">
        <w:trPr>
          <w:ins w:id="70" w:author="NSB" w:date="2020-10-23T12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1AC2" w14:textId="77777777" w:rsidR="00B15F08" w:rsidRPr="00B15F08" w:rsidRDefault="00B15F08" w:rsidP="00B15F08">
            <w:pPr>
              <w:spacing w:after="0" w:line="256" w:lineRule="auto"/>
              <w:rPr>
                <w:ins w:id="71" w:author="NSB" w:date="2020-10-23T12:30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75C5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72" w:author="NSB" w:date="2020-10-23T12:30:00Z"/>
                <w:rFonts w:ascii="Arial" w:hAnsi="Arial"/>
                <w:sz w:val="18"/>
                <w:lang w:val="sv-SE"/>
              </w:rPr>
            </w:pPr>
            <w:ins w:id="73" w:author="NSB" w:date="2020-10-23T12:30:00Z">
              <w:r w:rsidRPr="00B15F08">
                <w:rPr>
                  <w:rFonts w:ascii="Arial" w:hAnsi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D29F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74" w:author="NSB" w:date="2020-10-23T12:30:00Z"/>
                <w:rFonts w:ascii="Arial" w:hAnsi="Arial"/>
                <w:sz w:val="18"/>
              </w:rPr>
            </w:pPr>
            <w:ins w:id="75" w:author="NSB" w:date="2020-10-23T12:30:00Z">
              <w:r w:rsidRPr="00B15F08">
                <w:rPr>
                  <w:rFonts w:ascii="Arial" w:hAnsi="Arial"/>
                  <w:sz w:val="18"/>
                </w:rPr>
                <w:t>-126.5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DF3F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76" w:author="NSB" w:date="2020-10-23T12:30:00Z"/>
                <w:rFonts w:ascii="Arial" w:hAnsi="Arial"/>
                <w:sz w:val="18"/>
                <w:lang w:val="sv-SE"/>
              </w:rPr>
            </w:pPr>
            <w:ins w:id="77" w:author="NSB" w:date="2020-10-23T12:30:00Z">
              <w:r w:rsidRPr="00B15F08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6AA6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78" w:author="NSB" w:date="2020-10-23T12:30:00Z"/>
                <w:rFonts w:ascii="Arial" w:hAnsi="Arial"/>
                <w:sz w:val="18"/>
                <w:lang w:val="sv-SE"/>
              </w:rPr>
            </w:pPr>
            <w:ins w:id="79" w:author="NSB" w:date="2020-10-23T12:30:00Z">
              <w:r w:rsidRPr="00B15F08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3853" w14:textId="77777777" w:rsidR="00B15F08" w:rsidRPr="00B15F08" w:rsidRDefault="00B15F08" w:rsidP="00B15F08">
            <w:pPr>
              <w:spacing w:after="0" w:line="256" w:lineRule="auto"/>
              <w:rPr>
                <w:ins w:id="80" w:author="NSB" w:date="2020-10-23T12:30:00Z"/>
                <w:rFonts w:ascii="Arial" w:hAnsi="Arial"/>
                <w:sz w:val="18"/>
              </w:rPr>
            </w:pPr>
          </w:p>
        </w:tc>
      </w:tr>
      <w:tr w:rsidR="00B15F08" w:rsidRPr="00B15F08" w14:paraId="3B0A0801" w14:textId="77777777" w:rsidTr="003E463D">
        <w:trPr>
          <w:ins w:id="81" w:author="NSB" w:date="2020-10-23T12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FE80" w14:textId="77777777" w:rsidR="00B15F08" w:rsidRPr="00B15F08" w:rsidRDefault="00B15F08" w:rsidP="00B15F08">
            <w:pPr>
              <w:spacing w:after="0" w:line="256" w:lineRule="auto"/>
              <w:rPr>
                <w:ins w:id="82" w:author="NSB" w:date="2020-10-23T12:30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55FC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83" w:author="NSB" w:date="2020-10-23T12:30:00Z"/>
                <w:rFonts w:ascii="Arial" w:hAnsi="Arial"/>
                <w:sz w:val="18"/>
                <w:lang w:val="sv-SE"/>
              </w:rPr>
            </w:pPr>
            <w:ins w:id="84" w:author="NSB" w:date="2020-10-23T12:30:00Z">
              <w:r w:rsidRPr="00B15F08">
                <w:rPr>
                  <w:rFonts w:ascii="Arial" w:hAnsi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6417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85" w:author="NSB" w:date="2020-10-23T12:30:00Z"/>
                <w:rFonts w:ascii="Arial" w:hAnsi="Arial"/>
                <w:sz w:val="18"/>
              </w:rPr>
            </w:pPr>
            <w:ins w:id="86" w:author="NSB" w:date="2020-10-23T12:30:00Z">
              <w:r w:rsidRPr="00B15F08">
                <w:rPr>
                  <w:rFonts w:ascii="Arial" w:hAnsi="Arial"/>
                  <w:sz w:val="18"/>
                </w:rPr>
                <w:t>-126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7B09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87" w:author="NSB" w:date="2020-10-23T12:30:00Z"/>
                <w:rFonts w:ascii="Arial" w:hAnsi="Arial"/>
                <w:sz w:val="18"/>
                <w:lang w:val="sv-SE"/>
              </w:rPr>
            </w:pPr>
            <w:ins w:id="88" w:author="NSB" w:date="2020-10-23T12:30:00Z">
              <w:r w:rsidRPr="00B15F08">
                <w:rPr>
                  <w:rFonts w:ascii="Arial" w:hAnsi="Arial"/>
                  <w:sz w:val="18"/>
                </w:rPr>
                <w:t>-123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AFFC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89" w:author="NSB" w:date="2020-10-23T12:30:00Z"/>
                <w:rFonts w:ascii="Arial" w:hAnsi="Arial"/>
                <w:sz w:val="18"/>
                <w:lang w:val="sv-SE"/>
              </w:rPr>
            </w:pPr>
            <w:ins w:id="90" w:author="NSB" w:date="2020-10-23T12:30:00Z">
              <w:r w:rsidRPr="00B15F08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145C" w14:textId="77777777" w:rsidR="00B15F08" w:rsidRPr="00B15F08" w:rsidRDefault="00B15F08" w:rsidP="00B15F08">
            <w:pPr>
              <w:spacing w:after="0" w:line="256" w:lineRule="auto"/>
              <w:rPr>
                <w:ins w:id="91" w:author="NSB" w:date="2020-10-23T12:30:00Z"/>
                <w:rFonts w:ascii="Arial" w:hAnsi="Arial"/>
                <w:sz w:val="18"/>
              </w:rPr>
            </w:pPr>
          </w:p>
        </w:tc>
      </w:tr>
      <w:tr w:rsidR="00B15F08" w:rsidRPr="00B15F08" w14:paraId="3E62E22B" w14:textId="77777777" w:rsidTr="003E463D">
        <w:trPr>
          <w:ins w:id="92" w:author="NSB" w:date="2020-10-23T12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EE80" w14:textId="77777777" w:rsidR="00B15F08" w:rsidRPr="00B15F08" w:rsidRDefault="00B15F08" w:rsidP="00B15F08">
            <w:pPr>
              <w:spacing w:after="0" w:line="256" w:lineRule="auto"/>
              <w:rPr>
                <w:ins w:id="93" w:author="NSB" w:date="2020-10-23T12:30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59B4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94" w:author="NSB" w:date="2020-10-23T12:30:00Z"/>
                <w:rFonts w:ascii="Arial" w:hAnsi="Arial"/>
                <w:sz w:val="18"/>
                <w:lang w:val="sv-SE"/>
              </w:rPr>
            </w:pPr>
            <w:ins w:id="95" w:author="NSB" w:date="2020-10-23T12:30:00Z">
              <w:r w:rsidRPr="00B15F08">
                <w:rPr>
                  <w:rFonts w:ascii="Arial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0085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96" w:author="NSB" w:date="2020-10-23T12:30:00Z"/>
                <w:rFonts w:ascii="Arial" w:hAnsi="Arial"/>
                <w:sz w:val="18"/>
              </w:rPr>
            </w:pPr>
            <w:ins w:id="97" w:author="NSB" w:date="2020-10-23T12:30:00Z">
              <w:r w:rsidRPr="00B15F08">
                <w:rPr>
                  <w:rFonts w:ascii="Arial" w:hAnsi="Arial"/>
                  <w:sz w:val="18"/>
                </w:rPr>
                <w:t>-125.5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B5A5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98" w:author="NSB" w:date="2020-10-23T12:30:00Z"/>
                <w:rFonts w:ascii="Arial" w:hAnsi="Arial"/>
                <w:sz w:val="18"/>
              </w:rPr>
            </w:pPr>
            <w:ins w:id="99" w:author="NSB" w:date="2020-10-23T12:30:00Z">
              <w:r w:rsidRPr="00B15F08">
                <w:rPr>
                  <w:rFonts w:ascii="Arial" w:hAnsi="Arial"/>
                  <w:sz w:val="18"/>
                </w:rPr>
                <w:t>-122.5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7826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00" w:author="NSB" w:date="2020-10-23T12:30:00Z"/>
                <w:rFonts w:ascii="Arial" w:hAnsi="Arial"/>
                <w:sz w:val="18"/>
                <w:lang w:val="sv-SE"/>
              </w:rPr>
            </w:pPr>
            <w:ins w:id="101" w:author="NSB" w:date="2020-10-23T12:30:00Z">
              <w:r w:rsidRPr="00B15F08"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115D" w14:textId="77777777" w:rsidR="00B15F08" w:rsidRPr="00B15F08" w:rsidRDefault="00B15F08" w:rsidP="00B15F08">
            <w:pPr>
              <w:spacing w:after="0" w:line="256" w:lineRule="auto"/>
              <w:rPr>
                <w:ins w:id="102" w:author="NSB" w:date="2020-10-23T12:30:00Z"/>
                <w:rFonts w:ascii="Arial" w:hAnsi="Arial"/>
                <w:sz w:val="18"/>
              </w:rPr>
            </w:pPr>
          </w:p>
        </w:tc>
      </w:tr>
      <w:tr w:rsidR="00B15F08" w:rsidRPr="00B15F08" w14:paraId="66754064" w14:textId="77777777" w:rsidTr="003E463D">
        <w:trPr>
          <w:ins w:id="103" w:author="NSB" w:date="2020-10-23T12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6D1A" w14:textId="77777777" w:rsidR="00B15F08" w:rsidRPr="00B15F08" w:rsidRDefault="00B15F08" w:rsidP="00B15F08">
            <w:pPr>
              <w:spacing w:after="0" w:line="256" w:lineRule="auto"/>
              <w:rPr>
                <w:ins w:id="104" w:author="NSB" w:date="2020-10-23T12:30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6458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05" w:author="NSB" w:date="2020-10-23T12:30:00Z"/>
                <w:rFonts w:ascii="Arial" w:hAnsi="Arial"/>
                <w:sz w:val="18"/>
                <w:lang w:val="sv-SE"/>
              </w:rPr>
            </w:pPr>
            <w:ins w:id="106" w:author="NSB" w:date="2020-10-23T12:30:00Z">
              <w:r w:rsidRPr="00B15F08">
                <w:rPr>
                  <w:rFonts w:ascii="Arial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855F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07" w:author="NSB" w:date="2020-10-23T12:30:00Z"/>
                <w:rFonts w:ascii="Arial" w:hAnsi="Arial"/>
                <w:sz w:val="18"/>
              </w:rPr>
            </w:pPr>
            <w:ins w:id="108" w:author="NSB" w:date="2020-10-23T12:30:00Z">
              <w:r w:rsidRPr="00B15F08">
                <w:rPr>
                  <w:rFonts w:ascii="Arial" w:hAnsi="Arial"/>
                  <w:sz w:val="18"/>
                </w:rPr>
                <w:t>-125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5B96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09" w:author="NSB" w:date="2020-10-23T12:30:00Z"/>
                <w:rFonts w:ascii="Arial" w:hAnsi="Arial"/>
                <w:sz w:val="18"/>
                <w:lang w:val="sv-SE"/>
              </w:rPr>
            </w:pPr>
            <w:ins w:id="110" w:author="NSB" w:date="2020-10-23T12:30:00Z">
              <w:r w:rsidRPr="00B15F08">
                <w:rPr>
                  <w:rFonts w:ascii="Arial" w:hAnsi="Arial"/>
                  <w:sz w:val="18"/>
                </w:rPr>
                <w:t>-122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6DAC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11" w:author="NSB" w:date="2020-10-23T12:30:00Z"/>
                <w:rFonts w:ascii="Arial" w:hAnsi="Arial"/>
                <w:sz w:val="18"/>
                <w:lang w:val="sv-SE"/>
              </w:rPr>
            </w:pPr>
            <w:ins w:id="112" w:author="NSB" w:date="2020-10-23T12:30:00Z">
              <w:r w:rsidRPr="00B15F08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33C8" w14:textId="77777777" w:rsidR="00B15F08" w:rsidRPr="00B15F08" w:rsidRDefault="00B15F08" w:rsidP="00B15F08">
            <w:pPr>
              <w:spacing w:after="0" w:line="256" w:lineRule="auto"/>
              <w:rPr>
                <w:ins w:id="113" w:author="NSB" w:date="2020-10-23T12:30:00Z"/>
                <w:rFonts w:ascii="Arial" w:hAnsi="Arial"/>
                <w:sz w:val="18"/>
              </w:rPr>
            </w:pPr>
          </w:p>
        </w:tc>
      </w:tr>
      <w:tr w:rsidR="00B15F08" w:rsidRPr="00B15F08" w14:paraId="552B6C95" w14:textId="77777777" w:rsidTr="003E463D">
        <w:trPr>
          <w:ins w:id="114" w:author="NSB" w:date="2020-10-23T12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3A22" w14:textId="77777777" w:rsidR="00B15F08" w:rsidRPr="00B15F08" w:rsidRDefault="00B15F08" w:rsidP="00B15F08">
            <w:pPr>
              <w:spacing w:after="0" w:line="256" w:lineRule="auto"/>
              <w:rPr>
                <w:ins w:id="115" w:author="NSB" w:date="2020-10-23T12:30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0337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16" w:author="NSB" w:date="2020-10-23T12:30:00Z"/>
                <w:rFonts w:ascii="Arial" w:hAnsi="Arial"/>
                <w:sz w:val="18"/>
                <w:lang w:val="sv-SE"/>
              </w:rPr>
            </w:pPr>
            <w:ins w:id="117" w:author="NSB" w:date="2020-10-23T12:30:00Z">
              <w:r w:rsidRPr="00B15F08">
                <w:rPr>
                  <w:rFonts w:ascii="Arial" w:hAnsi="Arial"/>
                  <w:sz w:val="18"/>
                  <w:lang w:val="sv-SE"/>
                </w:rPr>
                <w:t>NR_FDD_FR1_F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3F27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18" w:author="NSB" w:date="2020-10-23T12:30:00Z"/>
                <w:rFonts w:ascii="Arial" w:hAnsi="Arial"/>
                <w:sz w:val="18"/>
              </w:rPr>
            </w:pPr>
            <w:ins w:id="119" w:author="NSB" w:date="2020-10-23T12:30:00Z">
              <w:r w:rsidRPr="00B15F08">
                <w:rPr>
                  <w:rFonts w:ascii="Arial" w:hAnsi="Arial"/>
                  <w:sz w:val="18"/>
                </w:rPr>
                <w:t>-124.5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A3C5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20" w:author="NSB" w:date="2020-10-23T12:30:00Z"/>
                <w:rFonts w:ascii="Arial" w:hAnsi="Arial"/>
                <w:sz w:val="18"/>
              </w:rPr>
            </w:pPr>
            <w:ins w:id="121" w:author="NSB" w:date="2020-10-23T12:30:00Z">
              <w:r w:rsidRPr="00B15F08">
                <w:rPr>
                  <w:rFonts w:ascii="Arial" w:hAnsi="Arial"/>
                  <w:sz w:val="18"/>
                </w:rPr>
                <w:t>-121.5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85EC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22" w:author="NSB" w:date="2020-10-23T12:30:00Z"/>
                <w:rFonts w:ascii="Arial" w:hAnsi="Arial"/>
                <w:sz w:val="18"/>
              </w:rPr>
            </w:pPr>
            <w:ins w:id="123" w:author="NSB" w:date="2020-10-23T12:30:00Z">
              <w:r w:rsidRPr="00B15F08">
                <w:rPr>
                  <w:rFonts w:ascii="Arial" w:hAnsi="Arial"/>
                  <w:sz w:val="18"/>
                </w:rPr>
                <w:t>-118.5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81E8" w14:textId="77777777" w:rsidR="00B15F08" w:rsidRPr="00B15F08" w:rsidRDefault="00B15F08" w:rsidP="00B15F08">
            <w:pPr>
              <w:spacing w:after="0" w:line="256" w:lineRule="auto"/>
              <w:rPr>
                <w:ins w:id="124" w:author="NSB" w:date="2020-10-23T12:30:00Z"/>
                <w:rFonts w:ascii="Arial" w:hAnsi="Arial"/>
                <w:sz w:val="18"/>
              </w:rPr>
            </w:pPr>
          </w:p>
        </w:tc>
      </w:tr>
      <w:tr w:rsidR="00B15F08" w:rsidRPr="00B15F08" w14:paraId="6CC2841B" w14:textId="77777777" w:rsidTr="003E463D">
        <w:trPr>
          <w:ins w:id="125" w:author="NSB" w:date="2020-10-23T12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7F05" w14:textId="77777777" w:rsidR="00B15F08" w:rsidRPr="00B15F08" w:rsidRDefault="00B15F08" w:rsidP="00B15F08">
            <w:pPr>
              <w:spacing w:after="0" w:line="256" w:lineRule="auto"/>
              <w:rPr>
                <w:ins w:id="126" w:author="NSB" w:date="2020-10-23T12:30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DC6D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27" w:author="NSB" w:date="2020-10-23T12:30:00Z"/>
                <w:rFonts w:ascii="Arial" w:hAnsi="Arial"/>
                <w:sz w:val="18"/>
                <w:lang w:val="sv-SE"/>
              </w:rPr>
            </w:pPr>
            <w:ins w:id="128" w:author="NSB" w:date="2020-10-23T12:30:00Z">
              <w:r w:rsidRPr="00B15F08">
                <w:rPr>
                  <w:rFonts w:ascii="Arial" w:hAnsi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13F1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29" w:author="NSB" w:date="2020-10-23T12:30:00Z"/>
                <w:rFonts w:ascii="Arial" w:hAnsi="Arial"/>
                <w:sz w:val="18"/>
              </w:rPr>
            </w:pPr>
            <w:ins w:id="130" w:author="NSB" w:date="2020-10-23T12:30:00Z">
              <w:r w:rsidRPr="00B15F08">
                <w:rPr>
                  <w:rFonts w:ascii="Arial" w:hAnsi="Arial"/>
                  <w:sz w:val="18"/>
                </w:rPr>
                <w:t>-124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F64A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31" w:author="NSB" w:date="2020-10-23T12:30:00Z"/>
                <w:rFonts w:ascii="Arial" w:hAnsi="Arial"/>
                <w:sz w:val="18"/>
                <w:lang w:val="sv-SE"/>
              </w:rPr>
            </w:pPr>
            <w:ins w:id="132" w:author="NSB" w:date="2020-10-23T12:30:00Z">
              <w:r w:rsidRPr="00B15F08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6ABF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33" w:author="NSB" w:date="2020-10-23T12:30:00Z"/>
                <w:rFonts w:ascii="Arial" w:hAnsi="Arial"/>
                <w:sz w:val="18"/>
                <w:lang w:val="sv-SE"/>
              </w:rPr>
            </w:pPr>
            <w:ins w:id="134" w:author="NSB" w:date="2020-10-23T12:30:00Z">
              <w:r w:rsidRPr="00B15F08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F096" w14:textId="77777777" w:rsidR="00B15F08" w:rsidRPr="00B15F08" w:rsidRDefault="00B15F08" w:rsidP="00B15F08">
            <w:pPr>
              <w:spacing w:after="0" w:line="256" w:lineRule="auto"/>
              <w:rPr>
                <w:ins w:id="135" w:author="NSB" w:date="2020-10-23T12:30:00Z"/>
                <w:rFonts w:ascii="Arial" w:hAnsi="Arial"/>
                <w:sz w:val="18"/>
              </w:rPr>
            </w:pPr>
          </w:p>
        </w:tc>
      </w:tr>
      <w:tr w:rsidR="00B15F08" w:rsidRPr="00B15F08" w14:paraId="73A610FA" w14:textId="77777777" w:rsidTr="003E463D">
        <w:trPr>
          <w:ins w:id="136" w:author="NSB" w:date="2020-10-23T12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E2EF" w14:textId="77777777" w:rsidR="00B15F08" w:rsidRPr="00B15F08" w:rsidRDefault="00B15F08" w:rsidP="00B15F08">
            <w:pPr>
              <w:spacing w:after="0" w:line="256" w:lineRule="auto"/>
              <w:rPr>
                <w:ins w:id="137" w:author="NSB" w:date="2020-10-23T12:30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F703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38" w:author="NSB" w:date="2020-10-23T12:30:00Z"/>
                <w:rFonts w:ascii="Arial" w:hAnsi="Arial"/>
                <w:sz w:val="18"/>
                <w:lang w:val="sv-SE"/>
              </w:rPr>
            </w:pPr>
            <w:ins w:id="139" w:author="NSB" w:date="2020-10-23T12:30:00Z">
              <w:r w:rsidRPr="00B15F08">
                <w:rPr>
                  <w:rFonts w:ascii="Arial" w:hAnsi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2898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40" w:author="NSB" w:date="2020-10-23T12:30:00Z"/>
                <w:rFonts w:ascii="Arial" w:hAnsi="Arial"/>
                <w:sz w:val="18"/>
              </w:rPr>
            </w:pPr>
            <w:ins w:id="141" w:author="NSB" w:date="2020-10-23T12:30:00Z">
              <w:r w:rsidRPr="00B15F08">
                <w:rPr>
                  <w:rFonts w:ascii="Arial" w:hAnsi="Arial"/>
                  <w:sz w:val="18"/>
                </w:rPr>
                <w:t>-123.5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4ED3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42" w:author="NSB" w:date="2020-10-23T12:30:00Z"/>
                <w:rFonts w:ascii="Arial" w:hAnsi="Arial"/>
                <w:sz w:val="18"/>
                <w:lang w:val="sv-SE"/>
              </w:rPr>
            </w:pPr>
            <w:ins w:id="143" w:author="NSB" w:date="2020-10-23T12:30:00Z">
              <w:r w:rsidRPr="00B15F08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B505" w14:textId="77777777" w:rsidR="00B15F08" w:rsidRPr="00B15F08" w:rsidRDefault="00B15F08" w:rsidP="00B15F08">
            <w:pPr>
              <w:keepNext/>
              <w:keepLines/>
              <w:spacing w:after="0" w:line="256" w:lineRule="auto"/>
              <w:jc w:val="center"/>
              <w:rPr>
                <w:ins w:id="144" w:author="NSB" w:date="2020-10-23T12:30:00Z"/>
                <w:rFonts w:ascii="Arial" w:hAnsi="Arial"/>
                <w:sz w:val="18"/>
                <w:lang w:val="sv-SE"/>
              </w:rPr>
            </w:pPr>
            <w:ins w:id="145" w:author="NSB" w:date="2020-10-23T12:30:00Z">
              <w:r w:rsidRPr="00B15F08">
                <w:rPr>
                  <w:rFonts w:ascii="Arial" w:hAnsi="Arial"/>
                  <w:sz w:val="18"/>
                </w:rPr>
                <w:t>-117.5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356A" w14:textId="77777777" w:rsidR="00B15F08" w:rsidRPr="00B15F08" w:rsidRDefault="00B15F08" w:rsidP="00B15F08">
            <w:pPr>
              <w:spacing w:after="0" w:line="256" w:lineRule="auto"/>
              <w:rPr>
                <w:ins w:id="146" w:author="NSB" w:date="2020-10-23T12:30:00Z"/>
                <w:rFonts w:ascii="Arial" w:hAnsi="Arial"/>
                <w:sz w:val="18"/>
              </w:rPr>
            </w:pPr>
          </w:p>
        </w:tc>
      </w:tr>
      <w:tr w:rsidR="00B15F08" w:rsidRPr="00B15F08" w14:paraId="4DAA8C1B" w14:textId="77777777" w:rsidTr="003E463D">
        <w:trPr>
          <w:ins w:id="147" w:author="NSB" w:date="2020-10-23T12:30:00Z"/>
        </w:trPr>
        <w:tc>
          <w:tcPr>
            <w:tcW w:w="10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2F1F" w14:textId="77777777" w:rsidR="00B15F08" w:rsidRPr="00B15F08" w:rsidRDefault="00B15F08" w:rsidP="00B15F08">
            <w:pPr>
              <w:keepNext/>
              <w:keepLines/>
              <w:spacing w:after="0" w:line="256" w:lineRule="auto"/>
              <w:ind w:left="851" w:hanging="851"/>
              <w:rPr>
                <w:ins w:id="148" w:author="NSB" w:date="2020-10-23T12:30:00Z"/>
                <w:rFonts w:ascii="Arial" w:hAnsi="Arial"/>
                <w:sz w:val="18"/>
              </w:rPr>
            </w:pPr>
            <w:ins w:id="149" w:author="NSB" w:date="2020-10-23T12:30:00Z">
              <w:r w:rsidRPr="00B15F08">
                <w:rPr>
                  <w:rFonts w:ascii="Arial" w:hAnsi="Arial"/>
                  <w:sz w:val="18"/>
                </w:rPr>
                <w:t>NOTE 1:</w:t>
              </w:r>
              <w:r w:rsidRPr="00B15F08">
                <w:rPr>
                  <w:rFonts w:ascii="Arial" w:hAnsi="Arial"/>
                  <w:sz w:val="18"/>
                </w:rPr>
                <w:tab/>
                <w:t>NR operating band groups are defined in clause 3.5.2.</w:t>
              </w:r>
            </w:ins>
          </w:p>
        </w:tc>
      </w:tr>
    </w:tbl>
    <w:p w14:paraId="58A5C3C1" w14:textId="16994BDE" w:rsidR="00B15F08" w:rsidRDefault="00B15F08" w:rsidP="00B15F08">
      <w:pPr>
        <w:tabs>
          <w:tab w:val="left" w:pos="8180"/>
        </w:tabs>
        <w:rPr>
          <w:ins w:id="150" w:author="NSB" w:date="2020-10-23T12:18:00Z"/>
        </w:rPr>
      </w:pPr>
      <w:ins w:id="151" w:author="NSB" w:date="2020-10-23T12:30:00Z">
        <w:r>
          <w:tab/>
        </w:r>
      </w:ins>
    </w:p>
    <w:p w14:paraId="7AAAEE8A" w14:textId="353901BA" w:rsidR="00B15F08" w:rsidRDefault="00836FCF" w:rsidP="00836FCF">
      <w:pPr>
        <w:pStyle w:val="TH"/>
        <w:rPr>
          <w:ins w:id="152" w:author="NSB" w:date="2020-10-23T12:15:00Z"/>
        </w:rPr>
      </w:pPr>
      <w:ins w:id="153" w:author="NSB" w:date="2020-10-23T12:15:00Z">
        <w:r>
          <w:t>Table B.2.</w:t>
        </w:r>
      </w:ins>
      <w:ins w:id="154" w:author="NSB" w:date="2020-10-23T12:24:00Z">
        <w:r w:rsidR="00B15F08">
          <w:t>8</w:t>
        </w:r>
      </w:ins>
      <w:ins w:id="155" w:author="NSB" w:date="2020-10-23T12:15:00Z">
        <w:r>
          <w:t xml:space="preserve">-2: Conditions for intra-frequency </w:t>
        </w:r>
      </w:ins>
      <w:ins w:id="156" w:author="NSB" w:date="2020-10-23T12:23:00Z">
        <w:r w:rsidR="00B15F08">
          <w:t xml:space="preserve">CSI-RS based L3 </w:t>
        </w:r>
      </w:ins>
      <w:ins w:id="157" w:author="NSB" w:date="2020-10-23T12:15:00Z">
        <w:r>
          <w:t>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836FCF" w14:paraId="621EC6A6" w14:textId="77777777" w:rsidTr="00836FCF">
        <w:trPr>
          <w:trHeight w:val="105"/>
          <w:jc w:val="center"/>
          <w:ins w:id="158" w:author="NSB" w:date="2020-10-23T12:15:00Z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5033" w14:textId="77777777" w:rsidR="00836FCF" w:rsidRDefault="00836FCF">
            <w:pPr>
              <w:pStyle w:val="TAH"/>
              <w:spacing w:line="256" w:lineRule="auto"/>
              <w:rPr>
                <w:ins w:id="159" w:author="NSB" w:date="2020-10-23T12:15:00Z"/>
              </w:rPr>
            </w:pPr>
            <w:ins w:id="160" w:author="NSB" w:date="2020-10-23T12:15:00Z">
              <w:r>
                <w:t>Parameter</w:t>
              </w:r>
            </w:ins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5E7D" w14:textId="77777777" w:rsidR="00836FCF" w:rsidRDefault="00836FCF">
            <w:pPr>
              <w:pStyle w:val="TAH"/>
              <w:spacing w:line="256" w:lineRule="auto"/>
              <w:rPr>
                <w:ins w:id="161" w:author="NSB" w:date="2020-10-23T12:15:00Z"/>
              </w:rPr>
            </w:pPr>
            <w:ins w:id="162" w:author="NSB" w:date="2020-10-23T12:15:00Z">
              <w:r>
                <w:t>Angle of arrival</w:t>
              </w:r>
            </w:ins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B076" w14:textId="77777777" w:rsidR="00836FCF" w:rsidRDefault="00836FCF">
            <w:pPr>
              <w:pStyle w:val="TAH"/>
              <w:spacing w:line="256" w:lineRule="auto"/>
              <w:rPr>
                <w:ins w:id="163" w:author="NSB" w:date="2020-10-23T12:15:00Z"/>
              </w:rPr>
            </w:pPr>
            <w:ins w:id="164" w:author="NSB" w:date="2020-10-23T12:15:00Z">
              <w:r>
                <w:t>NR operating bands</w:t>
              </w:r>
            </w:ins>
          </w:p>
        </w:tc>
        <w:tc>
          <w:tcPr>
            <w:tcW w:w="5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6A8B" w14:textId="0206CEE6" w:rsidR="00836FCF" w:rsidRDefault="00836FCF">
            <w:pPr>
              <w:pStyle w:val="TAH"/>
              <w:spacing w:line="256" w:lineRule="auto"/>
              <w:rPr>
                <w:ins w:id="165" w:author="NSB" w:date="2020-10-23T12:15:00Z"/>
              </w:rPr>
            </w:pPr>
            <w:ins w:id="166" w:author="NSB" w:date="2020-10-23T12:15:00Z">
              <w:r>
                <w:t xml:space="preserve">Minimum </w:t>
              </w:r>
            </w:ins>
            <w:ins w:id="167" w:author="NSB" w:date="2020-10-23T12:28:00Z">
              <w:r w:rsidR="00B15F08">
                <w:t>CSI-RS</w:t>
              </w:r>
            </w:ins>
            <w:ins w:id="168" w:author="NSB" w:date="2020-10-23T12:15:00Z">
              <w:r>
                <w:t>_RP</w:t>
              </w:r>
              <w:r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41DF" w14:textId="3300A643" w:rsidR="00836FCF" w:rsidRDefault="00B15F08">
            <w:pPr>
              <w:pStyle w:val="TAH"/>
              <w:spacing w:line="256" w:lineRule="auto"/>
              <w:rPr>
                <w:ins w:id="169" w:author="NSB" w:date="2020-10-23T12:15:00Z"/>
              </w:rPr>
            </w:pPr>
            <w:ins w:id="170" w:author="NSB" w:date="2020-10-23T12:29:00Z">
              <w:r>
                <w:t>CSI-RS</w:t>
              </w:r>
            </w:ins>
            <w:ins w:id="171" w:author="NSB" w:date="2020-10-23T12:15:00Z">
              <w:r w:rsidR="00836FCF">
                <w:t xml:space="preserve"> </w:t>
              </w:r>
              <w:proofErr w:type="spellStart"/>
              <w:r w:rsidR="00836FCF">
                <w:t>Ês</w:t>
              </w:r>
              <w:proofErr w:type="spellEnd"/>
              <w:r w:rsidR="00836FCF">
                <w:t>/</w:t>
              </w:r>
              <w:proofErr w:type="spellStart"/>
              <w:r w:rsidR="00836FCF">
                <w:t>Iot</w:t>
              </w:r>
              <w:proofErr w:type="spellEnd"/>
            </w:ins>
          </w:p>
        </w:tc>
      </w:tr>
      <w:tr w:rsidR="00836FCF" w14:paraId="602DBE77" w14:textId="77777777" w:rsidTr="00836FCF">
        <w:trPr>
          <w:trHeight w:val="105"/>
          <w:jc w:val="center"/>
          <w:ins w:id="172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C8D0" w14:textId="77777777" w:rsidR="00836FCF" w:rsidRDefault="00836FCF">
            <w:pPr>
              <w:spacing w:after="0" w:line="256" w:lineRule="auto"/>
              <w:rPr>
                <w:ins w:id="173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ACBB" w14:textId="77777777" w:rsidR="00836FCF" w:rsidRDefault="00836FCF">
            <w:pPr>
              <w:spacing w:after="0" w:line="256" w:lineRule="auto"/>
              <w:rPr>
                <w:ins w:id="174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3B42" w14:textId="77777777" w:rsidR="00836FCF" w:rsidRDefault="00836FCF">
            <w:pPr>
              <w:spacing w:after="0" w:line="256" w:lineRule="auto"/>
              <w:rPr>
                <w:ins w:id="175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5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04BA" w14:textId="341E388E" w:rsidR="00836FCF" w:rsidRDefault="00836FCF">
            <w:pPr>
              <w:pStyle w:val="TAH"/>
              <w:spacing w:line="256" w:lineRule="auto"/>
              <w:rPr>
                <w:ins w:id="176" w:author="NSB" w:date="2020-10-23T12:15:00Z"/>
              </w:rPr>
            </w:pPr>
            <w:ins w:id="177" w:author="NSB" w:date="2020-10-23T12:15:00Z">
              <w:r>
                <w:t>dBm / SCS</w:t>
              </w:r>
            </w:ins>
            <w:ins w:id="178" w:author="NSB" w:date="2020-10-23T12:28:00Z">
              <w:r w:rsidR="00B15F08">
                <w:rPr>
                  <w:vertAlign w:val="subscript"/>
                </w:rPr>
                <w:t>CSI-RS</w:t>
              </w:r>
            </w:ins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44CA" w14:textId="77777777" w:rsidR="00836FCF" w:rsidRDefault="00836FCF">
            <w:pPr>
              <w:pStyle w:val="TAH"/>
              <w:spacing w:line="256" w:lineRule="auto"/>
              <w:rPr>
                <w:ins w:id="179" w:author="NSB" w:date="2020-10-23T12:15:00Z"/>
              </w:rPr>
            </w:pPr>
            <w:ins w:id="180" w:author="NSB" w:date="2020-10-23T12:15:00Z">
              <w:r>
                <w:t>dB</w:t>
              </w:r>
            </w:ins>
          </w:p>
        </w:tc>
      </w:tr>
      <w:tr w:rsidR="00836FCF" w14:paraId="676AFC61" w14:textId="77777777" w:rsidTr="00836FCF">
        <w:trPr>
          <w:trHeight w:val="105"/>
          <w:jc w:val="center"/>
          <w:ins w:id="181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C733" w14:textId="77777777" w:rsidR="00836FCF" w:rsidRDefault="00836FCF">
            <w:pPr>
              <w:spacing w:after="0" w:line="256" w:lineRule="auto"/>
              <w:rPr>
                <w:ins w:id="182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E5EB" w14:textId="77777777" w:rsidR="00836FCF" w:rsidRDefault="00836FCF">
            <w:pPr>
              <w:spacing w:after="0" w:line="256" w:lineRule="auto"/>
              <w:rPr>
                <w:ins w:id="183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1B8C" w14:textId="77777777" w:rsidR="00836FCF" w:rsidRDefault="00836FCF">
            <w:pPr>
              <w:spacing w:after="0" w:line="256" w:lineRule="auto"/>
              <w:rPr>
                <w:ins w:id="184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3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A605" w14:textId="5926F105" w:rsidR="00836FCF" w:rsidRDefault="00836FCF">
            <w:pPr>
              <w:pStyle w:val="TAH"/>
              <w:spacing w:line="256" w:lineRule="auto"/>
              <w:rPr>
                <w:ins w:id="185" w:author="NSB" w:date="2020-10-23T12:15:00Z"/>
              </w:rPr>
            </w:pPr>
            <w:ins w:id="186" w:author="NSB" w:date="2020-10-23T12:15:00Z">
              <w:r>
                <w:t>SCS</w:t>
              </w:r>
            </w:ins>
            <w:ins w:id="187" w:author="NSB" w:date="2020-10-23T12:28:00Z">
              <w:r w:rsidR="00B15F08">
                <w:rPr>
                  <w:vertAlign w:val="subscript"/>
                </w:rPr>
                <w:t>CSI-RS</w:t>
              </w:r>
            </w:ins>
            <w:ins w:id="188" w:author="NSB" w:date="2020-10-23T12:15:00Z">
              <w:r>
                <w:t xml:space="preserve"> = 120 kHz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F7B1" w14:textId="5F93EA63" w:rsidR="00836FCF" w:rsidRDefault="00836FCF">
            <w:pPr>
              <w:pStyle w:val="TAH"/>
              <w:spacing w:line="256" w:lineRule="auto"/>
              <w:rPr>
                <w:ins w:id="189" w:author="NSB" w:date="2020-10-23T12:15:00Z"/>
              </w:rPr>
            </w:pPr>
            <w:ins w:id="190" w:author="NSB" w:date="2020-10-23T12:15:00Z">
              <w:r>
                <w:t>SCS</w:t>
              </w:r>
            </w:ins>
            <w:ins w:id="191" w:author="NSB" w:date="2020-10-23T12:29:00Z">
              <w:r w:rsidR="00B15F08">
                <w:rPr>
                  <w:vertAlign w:val="subscript"/>
                </w:rPr>
                <w:t>CSI-RS</w:t>
              </w:r>
            </w:ins>
            <w:ins w:id="192" w:author="NSB" w:date="2020-10-23T12:15:00Z">
              <w:r>
                <w:t xml:space="preserve"> = 240 kHz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0E07" w14:textId="77777777" w:rsidR="00836FCF" w:rsidRDefault="00836FCF">
            <w:pPr>
              <w:spacing w:after="0" w:line="256" w:lineRule="auto"/>
              <w:rPr>
                <w:ins w:id="193" w:author="NSB" w:date="2020-10-23T12:15:00Z"/>
                <w:rFonts w:ascii="Arial" w:hAnsi="Arial"/>
                <w:b/>
                <w:sz w:val="18"/>
              </w:rPr>
            </w:pPr>
          </w:p>
        </w:tc>
      </w:tr>
      <w:tr w:rsidR="00836FCF" w14:paraId="3C991F72" w14:textId="77777777" w:rsidTr="00836FCF">
        <w:trPr>
          <w:trHeight w:val="105"/>
          <w:jc w:val="center"/>
          <w:ins w:id="194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0D47" w14:textId="77777777" w:rsidR="00836FCF" w:rsidRDefault="00836FCF">
            <w:pPr>
              <w:spacing w:after="0" w:line="256" w:lineRule="auto"/>
              <w:rPr>
                <w:ins w:id="195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0FD2" w14:textId="77777777" w:rsidR="00836FCF" w:rsidRDefault="00836FCF">
            <w:pPr>
              <w:spacing w:after="0" w:line="256" w:lineRule="auto"/>
              <w:rPr>
                <w:ins w:id="196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B985" w14:textId="77777777" w:rsidR="00836FCF" w:rsidRDefault="00836FCF">
            <w:pPr>
              <w:spacing w:after="0" w:line="256" w:lineRule="auto"/>
              <w:rPr>
                <w:ins w:id="197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3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C8B6" w14:textId="77777777" w:rsidR="00836FCF" w:rsidRDefault="00836FCF">
            <w:pPr>
              <w:pStyle w:val="TAH"/>
              <w:spacing w:line="256" w:lineRule="auto"/>
              <w:rPr>
                <w:ins w:id="198" w:author="NSB" w:date="2020-10-23T12:15:00Z"/>
              </w:rPr>
            </w:pPr>
            <w:ins w:id="199" w:author="NSB" w:date="2020-10-23T12:15:00Z">
              <w:r>
                <w:t>UE power class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93BC" w14:textId="77777777" w:rsidR="00836FCF" w:rsidRDefault="00836FCF">
            <w:pPr>
              <w:pStyle w:val="TAH"/>
              <w:spacing w:line="256" w:lineRule="auto"/>
              <w:rPr>
                <w:ins w:id="200" w:author="NSB" w:date="2020-10-23T12:15:00Z"/>
              </w:rPr>
            </w:pPr>
            <w:ins w:id="201" w:author="NSB" w:date="2020-10-23T12:15:00Z">
              <w:r>
                <w:t>UE power class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4DD0" w14:textId="77777777" w:rsidR="00836FCF" w:rsidRDefault="00836FCF">
            <w:pPr>
              <w:spacing w:after="0" w:line="256" w:lineRule="auto"/>
              <w:rPr>
                <w:ins w:id="202" w:author="NSB" w:date="2020-10-23T12:15:00Z"/>
                <w:rFonts w:ascii="Arial" w:hAnsi="Arial"/>
                <w:b/>
                <w:sz w:val="18"/>
              </w:rPr>
            </w:pPr>
          </w:p>
        </w:tc>
      </w:tr>
      <w:tr w:rsidR="00836FCF" w14:paraId="267BBBCB" w14:textId="77777777" w:rsidTr="00836FCF">
        <w:trPr>
          <w:trHeight w:val="105"/>
          <w:jc w:val="center"/>
          <w:ins w:id="203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2E0E" w14:textId="77777777" w:rsidR="00836FCF" w:rsidRDefault="00836FCF">
            <w:pPr>
              <w:spacing w:after="0" w:line="256" w:lineRule="auto"/>
              <w:rPr>
                <w:ins w:id="204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C087" w14:textId="77777777" w:rsidR="00836FCF" w:rsidRDefault="00836FCF">
            <w:pPr>
              <w:spacing w:after="0" w:line="256" w:lineRule="auto"/>
              <w:rPr>
                <w:ins w:id="205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D508" w14:textId="77777777" w:rsidR="00836FCF" w:rsidRDefault="00836FCF">
            <w:pPr>
              <w:spacing w:after="0" w:line="256" w:lineRule="auto"/>
              <w:rPr>
                <w:ins w:id="206" w:author="NSB" w:date="2020-10-23T12:15:00Z"/>
                <w:rFonts w:ascii="Arial" w:hAnsi="Arial"/>
                <w:b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7384" w14:textId="77777777" w:rsidR="00836FCF" w:rsidRDefault="00836FCF">
            <w:pPr>
              <w:pStyle w:val="TAH"/>
              <w:spacing w:line="256" w:lineRule="auto"/>
              <w:rPr>
                <w:ins w:id="207" w:author="NSB" w:date="2020-10-23T12:15:00Z"/>
              </w:rPr>
            </w:pPr>
            <w:ins w:id="208" w:author="NSB" w:date="2020-10-23T12:15:00Z">
              <w: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601A" w14:textId="77777777" w:rsidR="00836FCF" w:rsidRDefault="00836FCF">
            <w:pPr>
              <w:pStyle w:val="TAH"/>
              <w:spacing w:line="256" w:lineRule="auto"/>
              <w:rPr>
                <w:ins w:id="209" w:author="NSB" w:date="2020-10-23T12:15:00Z"/>
              </w:rPr>
            </w:pPr>
            <w:ins w:id="210" w:author="NSB" w:date="2020-10-23T12:15:00Z">
              <w:r>
                <w:t>2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946C" w14:textId="77777777" w:rsidR="00836FCF" w:rsidRDefault="00836FCF">
            <w:pPr>
              <w:pStyle w:val="TAH"/>
              <w:spacing w:line="256" w:lineRule="auto"/>
              <w:rPr>
                <w:ins w:id="211" w:author="NSB" w:date="2020-10-23T12:15:00Z"/>
              </w:rPr>
            </w:pPr>
            <w:ins w:id="212" w:author="NSB" w:date="2020-10-23T12:15:00Z">
              <w:r>
                <w:t>3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B7F3" w14:textId="77777777" w:rsidR="00836FCF" w:rsidRDefault="00836FCF">
            <w:pPr>
              <w:pStyle w:val="TAH"/>
              <w:spacing w:line="256" w:lineRule="auto"/>
              <w:rPr>
                <w:ins w:id="213" w:author="NSB" w:date="2020-10-23T12:15:00Z"/>
              </w:rPr>
            </w:pPr>
            <w:ins w:id="214" w:author="NSB" w:date="2020-10-23T12:15:00Z">
              <w:r>
                <w:t>4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880C" w14:textId="77777777" w:rsidR="00836FCF" w:rsidRDefault="00836FCF">
            <w:pPr>
              <w:pStyle w:val="TAH"/>
              <w:spacing w:line="256" w:lineRule="auto"/>
              <w:rPr>
                <w:ins w:id="215" w:author="NSB" w:date="2020-10-23T12:15:00Z"/>
              </w:rPr>
            </w:pPr>
            <w:ins w:id="216" w:author="NSB" w:date="2020-10-23T12:15:00Z">
              <w:r>
                <w:t>1, 2, 3, 4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F2A1" w14:textId="77777777" w:rsidR="00836FCF" w:rsidRDefault="00836FCF">
            <w:pPr>
              <w:spacing w:after="0" w:line="256" w:lineRule="auto"/>
              <w:rPr>
                <w:ins w:id="217" w:author="NSB" w:date="2020-10-23T12:15:00Z"/>
                <w:rFonts w:ascii="Arial" w:hAnsi="Arial"/>
                <w:b/>
                <w:sz w:val="18"/>
              </w:rPr>
            </w:pPr>
          </w:p>
        </w:tc>
      </w:tr>
      <w:tr w:rsidR="00836FCF" w14:paraId="7F75BDF3" w14:textId="77777777" w:rsidTr="00836FCF">
        <w:trPr>
          <w:jc w:val="center"/>
          <w:ins w:id="218" w:author="NSB" w:date="2020-10-23T12:15:00Z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2226" w14:textId="77777777" w:rsidR="00836FCF" w:rsidRDefault="00836FCF">
            <w:pPr>
              <w:pStyle w:val="TAC"/>
              <w:spacing w:line="256" w:lineRule="auto"/>
              <w:rPr>
                <w:ins w:id="219" w:author="NSB" w:date="2020-10-23T12:15:00Z"/>
              </w:rPr>
            </w:pPr>
            <w:ins w:id="220" w:author="NSB" w:date="2020-10-23T12:15:00Z">
              <w:r>
                <w:t>Conditions</w:t>
              </w:r>
            </w:ins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0FFA" w14:textId="77777777" w:rsidR="00836FCF" w:rsidRDefault="00836FCF">
            <w:pPr>
              <w:pStyle w:val="TAC"/>
              <w:spacing w:line="256" w:lineRule="auto"/>
              <w:rPr>
                <w:ins w:id="221" w:author="NSB" w:date="2020-10-23T12:15:00Z"/>
              </w:rPr>
            </w:pPr>
            <w:ins w:id="222" w:author="NSB" w:date="2020-10-23T12:15:00Z">
              <w:r>
                <w:t>Rx Beam Peak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D38C" w14:textId="77777777" w:rsidR="00836FCF" w:rsidRDefault="00836FCF">
            <w:pPr>
              <w:pStyle w:val="TAC"/>
              <w:spacing w:line="256" w:lineRule="auto"/>
              <w:rPr>
                <w:ins w:id="223" w:author="NSB" w:date="2020-10-23T12:15:00Z"/>
                <w:rFonts w:eastAsia="Calibri"/>
                <w:szCs w:val="22"/>
              </w:rPr>
            </w:pPr>
            <w:ins w:id="224" w:author="NSB" w:date="2020-10-23T12:15:00Z">
              <w:r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60B9" w14:textId="77777777" w:rsidR="00836FCF" w:rsidRDefault="00836FCF">
            <w:pPr>
              <w:pStyle w:val="TAC"/>
              <w:spacing w:line="256" w:lineRule="auto"/>
              <w:rPr>
                <w:ins w:id="225" w:author="NSB" w:date="2020-10-23T12:15:00Z"/>
                <w:rFonts w:eastAsia="Yu Mincho"/>
                <w:lang w:eastAsia="ja-JP"/>
              </w:rPr>
            </w:pPr>
            <w:ins w:id="226" w:author="NSB" w:date="2020-10-23T12:15:00Z">
              <w:r>
                <w:rPr>
                  <w:rFonts w:eastAsia="Yu Mincho"/>
                  <w:lang w:eastAsia="ja-JP"/>
                </w:rPr>
                <w:t>-128.3+Y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8241" w14:textId="77777777" w:rsidR="00836FCF" w:rsidRDefault="00836FCF">
            <w:pPr>
              <w:pStyle w:val="TAC"/>
              <w:spacing w:line="256" w:lineRule="auto"/>
              <w:rPr>
                <w:ins w:id="227" w:author="NSB" w:date="2020-10-23T12:15:00Z"/>
                <w:lang w:eastAsia="ko-KR"/>
              </w:rPr>
            </w:pPr>
            <w:ins w:id="228" w:author="NSB" w:date="2020-10-23T12:15:00Z">
              <w:r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EAED" w14:textId="77777777" w:rsidR="00836FCF" w:rsidRDefault="00836FCF">
            <w:pPr>
              <w:pStyle w:val="TAC"/>
              <w:spacing w:line="256" w:lineRule="auto"/>
              <w:rPr>
                <w:ins w:id="229" w:author="NSB" w:date="2020-10-23T12:15:00Z"/>
                <w:rFonts w:eastAsia="Yu Mincho"/>
                <w:lang w:eastAsia="ja-JP"/>
              </w:rPr>
            </w:pPr>
            <w:ins w:id="230" w:author="NSB" w:date="2020-10-23T12:15:00Z">
              <w:r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74EB" w14:textId="77777777" w:rsidR="00836FCF" w:rsidRDefault="00836FCF">
            <w:pPr>
              <w:pStyle w:val="TAC"/>
              <w:spacing w:line="256" w:lineRule="auto"/>
              <w:rPr>
                <w:ins w:id="231" w:author="NSB" w:date="2020-10-23T12:15:00Z"/>
                <w:rFonts w:eastAsia="Yu Mincho"/>
                <w:lang w:eastAsia="ja-JP"/>
              </w:rPr>
            </w:pPr>
            <w:ins w:id="232" w:author="NSB" w:date="2020-10-23T12:15:00Z">
              <w:r>
                <w:rPr>
                  <w:rFonts w:eastAsia="Yu Mincho"/>
                  <w:lang w:eastAsia="ja-JP"/>
                </w:rPr>
                <w:t>-127.8+Y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27BA" w14:textId="507F337E" w:rsidR="00836FCF" w:rsidRDefault="00836FCF">
            <w:pPr>
              <w:pStyle w:val="TAC"/>
              <w:spacing w:line="256" w:lineRule="auto"/>
              <w:rPr>
                <w:ins w:id="233" w:author="NSB" w:date="2020-10-23T12:15:00Z"/>
                <w:rFonts w:cs="Arial"/>
              </w:rPr>
            </w:pPr>
            <w:ins w:id="234" w:author="NSB" w:date="2020-10-23T12:15:00Z">
              <w:r>
                <w:rPr>
                  <w:rFonts w:eastAsia="Yu Mincho" w:cs="Arial"/>
                  <w:lang w:eastAsia="ja-JP"/>
                </w:rPr>
                <w:t xml:space="preserve">(Value for </w:t>
              </w:r>
              <w:r>
                <w:t>SCS</w:t>
              </w:r>
            </w:ins>
            <w:ins w:id="235" w:author="NSB" w:date="2020-10-23T12:29:00Z">
              <w:r w:rsidR="00B15F08">
                <w:rPr>
                  <w:vertAlign w:val="subscript"/>
                </w:rPr>
                <w:t>CSI-RS</w:t>
              </w:r>
            </w:ins>
            <w:ins w:id="236" w:author="NSB" w:date="2020-10-23T12:15:00Z">
              <w:r>
                <w:rPr>
                  <w:rFonts w:cs="Arial"/>
                </w:rPr>
                <w:t xml:space="preserve"> = 120 kHz) +3dB</w:t>
              </w:r>
              <w:r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C191" w14:textId="77777777" w:rsidR="00836FCF" w:rsidRDefault="00836FCF">
            <w:pPr>
              <w:pStyle w:val="TAC"/>
              <w:spacing w:line="256" w:lineRule="auto"/>
              <w:rPr>
                <w:ins w:id="237" w:author="NSB" w:date="2020-10-23T12:15:00Z"/>
                <w:rFonts w:eastAsia="Yu Mincho" w:cs="Arial"/>
                <w:lang w:eastAsia="ja-JP"/>
              </w:rPr>
            </w:pPr>
            <w:ins w:id="238" w:author="NSB" w:date="2020-10-23T12:15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836FCF" w14:paraId="65A1F0C7" w14:textId="77777777" w:rsidTr="00836FCF">
        <w:trPr>
          <w:jc w:val="center"/>
          <w:ins w:id="239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1128" w14:textId="77777777" w:rsidR="00836FCF" w:rsidRDefault="00836FCF">
            <w:pPr>
              <w:spacing w:after="0" w:line="256" w:lineRule="auto"/>
              <w:rPr>
                <w:ins w:id="240" w:author="NSB" w:date="2020-10-23T12:15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0B5D" w14:textId="77777777" w:rsidR="00836FCF" w:rsidRDefault="00836FCF">
            <w:pPr>
              <w:spacing w:after="0" w:line="256" w:lineRule="auto"/>
              <w:rPr>
                <w:ins w:id="241" w:author="NSB" w:date="2020-10-23T12:15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D4D6" w14:textId="77777777" w:rsidR="00836FCF" w:rsidRDefault="00836FCF">
            <w:pPr>
              <w:pStyle w:val="TAC"/>
              <w:spacing w:line="256" w:lineRule="auto"/>
              <w:rPr>
                <w:ins w:id="242" w:author="NSB" w:date="2020-10-23T12:15:00Z"/>
                <w:rFonts w:eastAsia="Calibri"/>
                <w:szCs w:val="22"/>
              </w:rPr>
            </w:pPr>
            <w:ins w:id="243" w:author="NSB" w:date="2020-10-23T12:15:00Z">
              <w:r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FEB8" w14:textId="77777777" w:rsidR="00836FCF" w:rsidRDefault="00836FCF">
            <w:pPr>
              <w:pStyle w:val="TAC"/>
              <w:spacing w:line="256" w:lineRule="auto"/>
              <w:rPr>
                <w:ins w:id="244" w:author="NSB" w:date="2020-10-23T12:15:00Z"/>
                <w:rFonts w:eastAsia="Yu Mincho"/>
                <w:lang w:val="en-US" w:eastAsia="ja-JP"/>
              </w:rPr>
            </w:pPr>
            <w:ins w:id="245" w:author="NSB" w:date="2020-10-23T12:15:00Z">
              <w:r>
                <w:rPr>
                  <w:rFonts w:eastAsia="Yu Mincho"/>
                  <w:lang w:eastAsia="ja-JP"/>
                </w:rPr>
                <w:t>-128.3+Y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9EAD" w14:textId="77777777" w:rsidR="00836FCF" w:rsidRDefault="00836FCF">
            <w:pPr>
              <w:pStyle w:val="TAC"/>
              <w:spacing w:line="256" w:lineRule="auto"/>
              <w:rPr>
                <w:ins w:id="246" w:author="NSB" w:date="2020-10-23T12:15:00Z"/>
                <w:lang w:eastAsia="ko-KR"/>
              </w:rPr>
            </w:pPr>
            <w:ins w:id="247" w:author="NSB" w:date="2020-10-23T12:15:00Z">
              <w:r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37C6" w14:textId="77777777" w:rsidR="00836FCF" w:rsidRDefault="00836FCF">
            <w:pPr>
              <w:pStyle w:val="TAC"/>
              <w:spacing w:line="256" w:lineRule="auto"/>
              <w:rPr>
                <w:ins w:id="248" w:author="NSB" w:date="2020-10-23T12:15:00Z"/>
                <w:rFonts w:eastAsia="Yu Mincho"/>
                <w:lang w:eastAsia="ja-JP"/>
              </w:rPr>
            </w:pPr>
            <w:ins w:id="249" w:author="NSB" w:date="2020-10-23T12:15:00Z">
              <w:r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9A78" w14:textId="77777777" w:rsidR="00836FCF" w:rsidRDefault="00836FCF">
            <w:pPr>
              <w:pStyle w:val="TAC"/>
              <w:spacing w:line="256" w:lineRule="auto"/>
              <w:rPr>
                <w:ins w:id="250" w:author="NSB" w:date="2020-10-23T12:15:00Z"/>
                <w:rFonts w:eastAsia="Yu Mincho"/>
                <w:lang w:val="en-US" w:eastAsia="ja-JP"/>
              </w:rPr>
            </w:pPr>
            <w:ins w:id="251" w:author="NSB" w:date="2020-10-23T12:15:00Z">
              <w:r>
                <w:rPr>
                  <w:rFonts w:eastAsia="Yu Mincho"/>
                  <w:lang w:eastAsia="ja-JP"/>
                </w:rPr>
                <w:t>-127.8+Y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B07" w14:textId="77777777" w:rsidR="00836FCF" w:rsidRDefault="00836FCF">
            <w:pPr>
              <w:spacing w:after="0" w:line="256" w:lineRule="auto"/>
              <w:rPr>
                <w:ins w:id="252" w:author="NSB" w:date="2020-10-23T12:15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B8CA" w14:textId="77777777" w:rsidR="00836FCF" w:rsidRDefault="00836FCF">
            <w:pPr>
              <w:spacing w:after="0" w:line="256" w:lineRule="auto"/>
              <w:rPr>
                <w:ins w:id="253" w:author="NSB" w:date="2020-10-23T12:15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836FCF" w14:paraId="2754E5B0" w14:textId="77777777" w:rsidTr="00836FCF">
        <w:trPr>
          <w:jc w:val="center"/>
          <w:ins w:id="254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E281" w14:textId="77777777" w:rsidR="00836FCF" w:rsidRDefault="00836FCF">
            <w:pPr>
              <w:spacing w:after="0" w:line="256" w:lineRule="auto"/>
              <w:rPr>
                <w:ins w:id="255" w:author="NSB" w:date="2020-10-23T12:15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2B08" w14:textId="77777777" w:rsidR="00836FCF" w:rsidRDefault="00836FCF">
            <w:pPr>
              <w:spacing w:after="0" w:line="256" w:lineRule="auto"/>
              <w:rPr>
                <w:ins w:id="256" w:author="NSB" w:date="2020-10-23T12:15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A647" w14:textId="77777777" w:rsidR="00836FCF" w:rsidRDefault="00836FCF">
            <w:pPr>
              <w:pStyle w:val="TAC"/>
              <w:spacing w:line="256" w:lineRule="auto"/>
              <w:rPr>
                <w:ins w:id="257" w:author="NSB" w:date="2020-10-23T12:15:00Z"/>
                <w:szCs w:val="22"/>
                <w:lang w:val="en-US"/>
              </w:rPr>
            </w:pPr>
            <w:ins w:id="258" w:author="NSB" w:date="2020-10-23T12:15:00Z">
              <w:r>
                <w:rPr>
                  <w:szCs w:val="22"/>
                  <w:lang w:val="en-US"/>
                </w:rPr>
                <w:t>n259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B97F" w14:textId="77777777" w:rsidR="00836FCF" w:rsidRDefault="00836FCF">
            <w:pPr>
              <w:pStyle w:val="TAC"/>
              <w:spacing w:line="256" w:lineRule="auto"/>
              <w:rPr>
                <w:ins w:id="259" w:author="NSB" w:date="2020-10-23T12:15:00Z"/>
                <w:rFonts w:eastAsia="Yu Mincho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6D3" w14:textId="77777777" w:rsidR="00836FCF" w:rsidRDefault="00836FCF">
            <w:pPr>
              <w:pStyle w:val="TAC"/>
              <w:spacing w:line="256" w:lineRule="auto"/>
              <w:rPr>
                <w:ins w:id="260" w:author="NSB" w:date="2020-10-23T12:15:00Z"/>
                <w:lang w:eastAsia="ko-KR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EF88" w14:textId="77777777" w:rsidR="00836FCF" w:rsidRDefault="00836FCF">
            <w:pPr>
              <w:pStyle w:val="TAC"/>
              <w:spacing w:line="256" w:lineRule="auto"/>
              <w:rPr>
                <w:ins w:id="261" w:author="NSB" w:date="2020-10-23T12:15:00Z"/>
                <w:rFonts w:eastAsia="Yu Mincho"/>
                <w:lang w:eastAsia="ja-JP"/>
              </w:rPr>
            </w:pPr>
            <w:ins w:id="262" w:author="NSB" w:date="2020-10-23T12:15:00Z">
              <w:r>
                <w:rPr>
                  <w:rFonts w:eastAsia="Yu Mincho"/>
                  <w:lang w:eastAsia="ja-JP"/>
                </w:rPr>
                <w:t>-108.5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F4B2" w14:textId="77777777" w:rsidR="00836FCF" w:rsidRDefault="00836FCF">
            <w:pPr>
              <w:pStyle w:val="TAC"/>
              <w:spacing w:line="256" w:lineRule="auto"/>
              <w:rPr>
                <w:ins w:id="263" w:author="NSB" w:date="2020-10-23T12:15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24A9" w14:textId="77777777" w:rsidR="00836FCF" w:rsidRDefault="00836FCF">
            <w:pPr>
              <w:spacing w:after="0" w:line="256" w:lineRule="auto"/>
              <w:rPr>
                <w:ins w:id="264" w:author="NSB" w:date="2020-10-23T12:15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32A0" w14:textId="77777777" w:rsidR="00836FCF" w:rsidRDefault="00836FCF">
            <w:pPr>
              <w:spacing w:after="0" w:line="256" w:lineRule="auto"/>
              <w:rPr>
                <w:ins w:id="265" w:author="NSB" w:date="2020-10-23T12:15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836FCF" w14:paraId="3BECC873" w14:textId="77777777" w:rsidTr="00836FCF">
        <w:trPr>
          <w:jc w:val="center"/>
          <w:ins w:id="266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684D" w14:textId="77777777" w:rsidR="00836FCF" w:rsidRDefault="00836FCF">
            <w:pPr>
              <w:spacing w:after="0" w:line="256" w:lineRule="auto"/>
              <w:rPr>
                <w:ins w:id="267" w:author="NSB" w:date="2020-10-23T12:15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4A3C" w14:textId="77777777" w:rsidR="00836FCF" w:rsidRDefault="00836FCF">
            <w:pPr>
              <w:spacing w:after="0" w:line="256" w:lineRule="auto"/>
              <w:rPr>
                <w:ins w:id="268" w:author="NSB" w:date="2020-10-23T12:15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A7CE" w14:textId="77777777" w:rsidR="00836FCF" w:rsidRDefault="00836FCF">
            <w:pPr>
              <w:pStyle w:val="TAC"/>
              <w:spacing w:line="256" w:lineRule="auto"/>
              <w:rPr>
                <w:ins w:id="269" w:author="NSB" w:date="2020-10-23T12:15:00Z"/>
                <w:rFonts w:eastAsia="Calibri"/>
                <w:szCs w:val="22"/>
              </w:rPr>
            </w:pPr>
            <w:ins w:id="270" w:author="NSB" w:date="2020-10-23T12:15:00Z">
              <w:r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52AA" w14:textId="77777777" w:rsidR="00836FCF" w:rsidRDefault="00836FCF">
            <w:pPr>
              <w:pStyle w:val="TAC"/>
              <w:spacing w:line="256" w:lineRule="auto"/>
              <w:rPr>
                <w:ins w:id="271" w:author="NSB" w:date="2020-10-23T12:15:00Z"/>
                <w:lang w:val="en-US"/>
              </w:rPr>
            </w:pPr>
            <w:ins w:id="272" w:author="NSB" w:date="2020-10-23T12:15:00Z">
              <w:r>
                <w:rPr>
                  <w:rFonts w:eastAsia="Yu Mincho"/>
                  <w:lang w:eastAsia="ja-JP"/>
                </w:rPr>
                <w:t>-125.3+Y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32E0" w14:textId="77777777" w:rsidR="00836FCF" w:rsidRDefault="00836FCF">
            <w:pPr>
              <w:pStyle w:val="TAC"/>
              <w:spacing w:line="256" w:lineRule="auto"/>
              <w:rPr>
                <w:ins w:id="273" w:author="NSB" w:date="2020-10-23T12:15:00Z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A39A" w14:textId="77777777" w:rsidR="00836FCF" w:rsidRDefault="00836FCF">
            <w:pPr>
              <w:pStyle w:val="TAC"/>
              <w:spacing w:line="256" w:lineRule="auto"/>
              <w:rPr>
                <w:ins w:id="274" w:author="NSB" w:date="2020-10-23T12:15:00Z"/>
              </w:rPr>
            </w:pPr>
            <w:ins w:id="275" w:author="NSB" w:date="2020-10-23T12:15:00Z">
              <w:r>
                <w:rPr>
                  <w:rFonts w:eastAsia="Yu Mincho"/>
                  <w:lang w:eastAsia="ja-JP"/>
                </w:rPr>
                <w:t>-109.5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17D2" w14:textId="77777777" w:rsidR="00836FCF" w:rsidRDefault="00836FCF">
            <w:pPr>
              <w:pStyle w:val="TAC"/>
              <w:spacing w:line="256" w:lineRule="auto"/>
              <w:rPr>
                <w:ins w:id="276" w:author="NSB" w:date="2020-10-23T12:15:00Z"/>
                <w:lang w:val="en-US"/>
              </w:rPr>
            </w:pPr>
            <w:ins w:id="277" w:author="NSB" w:date="2020-10-23T12:15:00Z">
              <w:r>
                <w:rPr>
                  <w:rFonts w:eastAsia="Yu Mincho"/>
                  <w:lang w:eastAsia="ja-JP"/>
                </w:rPr>
                <w:t>-125.8+Y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BB10" w14:textId="77777777" w:rsidR="00836FCF" w:rsidRDefault="00836FCF">
            <w:pPr>
              <w:spacing w:after="0" w:line="256" w:lineRule="auto"/>
              <w:rPr>
                <w:ins w:id="278" w:author="NSB" w:date="2020-10-23T12:15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449B" w14:textId="77777777" w:rsidR="00836FCF" w:rsidRDefault="00836FCF">
            <w:pPr>
              <w:spacing w:after="0" w:line="256" w:lineRule="auto"/>
              <w:rPr>
                <w:ins w:id="279" w:author="NSB" w:date="2020-10-23T12:15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836FCF" w14:paraId="501AD899" w14:textId="77777777" w:rsidTr="00836FCF">
        <w:trPr>
          <w:jc w:val="center"/>
          <w:ins w:id="280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AAF7" w14:textId="77777777" w:rsidR="00836FCF" w:rsidRDefault="00836FCF">
            <w:pPr>
              <w:spacing w:after="0" w:line="256" w:lineRule="auto"/>
              <w:rPr>
                <w:ins w:id="281" w:author="NSB" w:date="2020-10-23T12:15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6845" w14:textId="77777777" w:rsidR="00836FCF" w:rsidRDefault="00836FCF">
            <w:pPr>
              <w:spacing w:after="0" w:line="256" w:lineRule="auto"/>
              <w:rPr>
                <w:ins w:id="282" w:author="NSB" w:date="2020-10-23T12:15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1527" w14:textId="77777777" w:rsidR="00836FCF" w:rsidRDefault="00836FCF">
            <w:pPr>
              <w:pStyle w:val="TAC"/>
              <w:spacing w:line="256" w:lineRule="auto"/>
              <w:rPr>
                <w:ins w:id="283" w:author="NSB" w:date="2020-10-23T12:15:00Z"/>
                <w:szCs w:val="22"/>
                <w:lang w:val="en-US"/>
              </w:rPr>
            </w:pPr>
            <w:ins w:id="284" w:author="NSB" w:date="2020-10-23T12:15:00Z">
              <w:r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5D33" w14:textId="77777777" w:rsidR="00836FCF" w:rsidRDefault="00836FCF">
            <w:pPr>
              <w:pStyle w:val="TAC"/>
              <w:spacing w:line="256" w:lineRule="auto"/>
              <w:rPr>
                <w:ins w:id="285" w:author="NSB" w:date="2020-10-23T12:15:00Z"/>
                <w:lang w:val="en-US"/>
              </w:rPr>
            </w:pPr>
            <w:ins w:id="286" w:author="NSB" w:date="2020-10-23T12:15:00Z">
              <w:r>
                <w:rPr>
                  <w:rFonts w:eastAsia="Yu Mincho"/>
                  <w:lang w:eastAsia="ja-JP"/>
                </w:rPr>
                <w:t>-128.3+Y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33D0" w14:textId="77777777" w:rsidR="00836FCF" w:rsidRDefault="00836FCF">
            <w:pPr>
              <w:pStyle w:val="TAC"/>
              <w:spacing w:line="256" w:lineRule="auto"/>
              <w:rPr>
                <w:ins w:id="287" w:author="NSB" w:date="2020-10-23T12:15:00Z"/>
                <w:lang w:eastAsia="ko-KR"/>
              </w:rPr>
            </w:pPr>
            <w:ins w:id="288" w:author="NSB" w:date="2020-10-23T12:15:00Z">
              <w:r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7494" w14:textId="77777777" w:rsidR="00836FCF" w:rsidRDefault="00836FCF">
            <w:pPr>
              <w:pStyle w:val="TAC"/>
              <w:spacing w:line="256" w:lineRule="auto"/>
              <w:rPr>
                <w:ins w:id="289" w:author="NSB" w:date="2020-10-23T12:15:00Z"/>
              </w:rPr>
            </w:pPr>
            <w:ins w:id="290" w:author="NSB" w:date="2020-10-23T12:15:00Z">
              <w:r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0638" w14:textId="77777777" w:rsidR="00836FCF" w:rsidRDefault="00836FCF">
            <w:pPr>
              <w:pStyle w:val="TAC"/>
              <w:spacing w:line="256" w:lineRule="auto"/>
              <w:rPr>
                <w:ins w:id="291" w:author="NSB" w:date="2020-10-23T12:15:00Z"/>
                <w:lang w:val="en-US"/>
              </w:rPr>
            </w:pPr>
            <w:ins w:id="292" w:author="NSB" w:date="2020-10-23T12:15:00Z">
              <w:r>
                <w:rPr>
                  <w:rFonts w:eastAsia="Yu Mincho"/>
                  <w:lang w:eastAsia="ja-JP"/>
                </w:rPr>
                <w:t>-127.8+Y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4B83" w14:textId="77777777" w:rsidR="00836FCF" w:rsidRDefault="00836FCF">
            <w:pPr>
              <w:spacing w:after="0" w:line="256" w:lineRule="auto"/>
              <w:rPr>
                <w:ins w:id="293" w:author="NSB" w:date="2020-10-23T12:15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D122" w14:textId="77777777" w:rsidR="00836FCF" w:rsidRDefault="00836FCF">
            <w:pPr>
              <w:spacing w:after="0" w:line="256" w:lineRule="auto"/>
              <w:rPr>
                <w:ins w:id="294" w:author="NSB" w:date="2020-10-23T12:15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836FCF" w14:paraId="7C9CDBA3" w14:textId="77777777" w:rsidTr="00836FCF">
        <w:trPr>
          <w:jc w:val="center"/>
          <w:ins w:id="295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37DB" w14:textId="77777777" w:rsidR="00836FCF" w:rsidRDefault="00836FCF">
            <w:pPr>
              <w:spacing w:after="0" w:line="256" w:lineRule="auto"/>
              <w:rPr>
                <w:ins w:id="296" w:author="NSB" w:date="2020-10-23T12:15:00Z"/>
                <w:rFonts w:ascii="Arial" w:hAnsi="Arial"/>
                <w:sz w:val="18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90F8" w14:textId="77777777" w:rsidR="00836FCF" w:rsidRDefault="00836FCF">
            <w:pPr>
              <w:pStyle w:val="TAC"/>
              <w:spacing w:line="256" w:lineRule="auto"/>
              <w:rPr>
                <w:ins w:id="297" w:author="NSB" w:date="2020-10-23T12:15:00Z"/>
              </w:rPr>
            </w:pPr>
            <w:ins w:id="298" w:author="NSB" w:date="2020-10-23T12:15:00Z">
              <w:r>
                <w:t>Spherical coverage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4DB8" w14:textId="77777777" w:rsidR="00836FCF" w:rsidRDefault="00836FCF">
            <w:pPr>
              <w:pStyle w:val="TAC"/>
              <w:spacing w:line="256" w:lineRule="auto"/>
              <w:rPr>
                <w:ins w:id="299" w:author="NSB" w:date="2020-10-23T12:15:00Z"/>
                <w:rFonts w:eastAsia="Calibri"/>
                <w:szCs w:val="22"/>
              </w:rPr>
            </w:pPr>
            <w:ins w:id="300" w:author="NSB" w:date="2020-10-23T12:15:00Z">
              <w:r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343B" w14:textId="77777777" w:rsidR="00836FCF" w:rsidRDefault="00836FCF">
            <w:pPr>
              <w:pStyle w:val="TAC"/>
              <w:spacing w:line="256" w:lineRule="auto"/>
              <w:rPr>
                <w:ins w:id="301" w:author="NSB" w:date="2020-10-23T12:15:00Z"/>
                <w:rFonts w:eastAsia="Yu Mincho"/>
                <w:lang w:eastAsia="ja-JP"/>
              </w:rPr>
            </w:pPr>
            <w:ins w:id="302" w:author="NSB" w:date="2020-10-23T12:15:00Z">
              <w:r>
                <w:rPr>
                  <w:rFonts w:eastAsia="Yu Mincho"/>
                  <w:lang w:eastAsia="ja-JP"/>
                </w:rPr>
                <w:t>-120.3+Z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919B" w14:textId="77777777" w:rsidR="00836FCF" w:rsidRDefault="00836FCF">
            <w:pPr>
              <w:pStyle w:val="TAC"/>
              <w:spacing w:line="256" w:lineRule="auto"/>
              <w:rPr>
                <w:ins w:id="303" w:author="NSB" w:date="2020-10-23T12:15:00Z"/>
                <w:lang w:eastAsia="ko-KR"/>
              </w:rPr>
            </w:pPr>
            <w:ins w:id="304" w:author="NSB" w:date="2020-10-23T12:15:00Z">
              <w:r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9671" w14:textId="77777777" w:rsidR="00836FCF" w:rsidRDefault="00836FCF">
            <w:pPr>
              <w:pStyle w:val="TAC"/>
              <w:spacing w:line="256" w:lineRule="auto"/>
              <w:rPr>
                <w:ins w:id="305" w:author="NSB" w:date="2020-10-23T12:15:00Z"/>
                <w:rFonts w:eastAsia="Yu Mincho"/>
                <w:lang w:eastAsia="ja-JP"/>
              </w:rPr>
            </w:pPr>
            <w:ins w:id="306" w:author="NSB" w:date="2020-10-23T12:15:00Z">
              <w:r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2A31" w14:textId="77777777" w:rsidR="00836FCF" w:rsidRDefault="00836FCF">
            <w:pPr>
              <w:pStyle w:val="TAC"/>
              <w:spacing w:line="256" w:lineRule="auto"/>
              <w:rPr>
                <w:ins w:id="307" w:author="NSB" w:date="2020-10-23T12:15:00Z"/>
                <w:rFonts w:eastAsia="Yu Mincho"/>
                <w:lang w:eastAsia="ja-JP"/>
              </w:rPr>
            </w:pPr>
            <w:ins w:id="308" w:author="NSB" w:date="2020-10-23T12:15:00Z">
              <w:r>
                <w:rPr>
                  <w:rFonts w:eastAsia="Yu Mincho"/>
                  <w:lang w:eastAsia="ja-JP"/>
                </w:rPr>
                <w:t>-118.8+Z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9307" w14:textId="7C4B8ED9" w:rsidR="00836FCF" w:rsidRDefault="00836FCF">
            <w:pPr>
              <w:pStyle w:val="TAC"/>
              <w:spacing w:line="256" w:lineRule="auto"/>
              <w:rPr>
                <w:ins w:id="309" w:author="NSB" w:date="2020-10-23T12:15:00Z"/>
                <w:rFonts w:cs="Arial"/>
              </w:rPr>
            </w:pPr>
            <w:ins w:id="310" w:author="NSB" w:date="2020-10-23T12:15:00Z">
              <w:r>
                <w:rPr>
                  <w:rFonts w:eastAsia="Yu Mincho" w:cs="Arial"/>
                  <w:lang w:eastAsia="ja-JP"/>
                </w:rPr>
                <w:t xml:space="preserve">(Value for </w:t>
              </w:r>
              <w:r>
                <w:t>SCS</w:t>
              </w:r>
            </w:ins>
            <w:ins w:id="311" w:author="NSB" w:date="2020-10-23T12:29:00Z">
              <w:r w:rsidR="00B15F08">
                <w:rPr>
                  <w:vertAlign w:val="subscript"/>
                </w:rPr>
                <w:t>CSI-RS</w:t>
              </w:r>
            </w:ins>
            <w:ins w:id="312" w:author="NSB" w:date="2020-10-23T12:15:00Z">
              <w:r>
                <w:rPr>
                  <w:rFonts w:cs="Arial"/>
                </w:rPr>
                <w:t xml:space="preserve"> = 120 kHz) +3dB</w:t>
              </w:r>
              <w:r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3A0D" w14:textId="77777777" w:rsidR="00836FCF" w:rsidRDefault="00836FCF">
            <w:pPr>
              <w:pStyle w:val="TAC"/>
              <w:spacing w:line="256" w:lineRule="auto"/>
              <w:rPr>
                <w:ins w:id="313" w:author="NSB" w:date="2020-10-23T12:15:00Z"/>
                <w:rFonts w:eastAsia="Yu Mincho" w:cs="Arial"/>
                <w:lang w:eastAsia="ja-JP"/>
              </w:rPr>
            </w:pPr>
            <w:ins w:id="314" w:author="NSB" w:date="2020-10-23T12:15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836FCF" w14:paraId="6B578BE3" w14:textId="77777777" w:rsidTr="00836FCF">
        <w:trPr>
          <w:jc w:val="center"/>
          <w:ins w:id="315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F108" w14:textId="77777777" w:rsidR="00836FCF" w:rsidRDefault="00836FCF">
            <w:pPr>
              <w:spacing w:after="0" w:line="256" w:lineRule="auto"/>
              <w:rPr>
                <w:ins w:id="316" w:author="NSB" w:date="2020-10-23T12:15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7A47" w14:textId="77777777" w:rsidR="00836FCF" w:rsidRDefault="00836FCF">
            <w:pPr>
              <w:spacing w:after="0" w:line="256" w:lineRule="auto"/>
              <w:rPr>
                <w:ins w:id="317" w:author="NSB" w:date="2020-10-23T12:15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BC61" w14:textId="77777777" w:rsidR="00836FCF" w:rsidRDefault="00836FCF">
            <w:pPr>
              <w:pStyle w:val="TAC"/>
              <w:spacing w:line="256" w:lineRule="auto"/>
              <w:rPr>
                <w:ins w:id="318" w:author="NSB" w:date="2020-10-23T12:15:00Z"/>
                <w:rFonts w:eastAsia="Calibri"/>
                <w:szCs w:val="22"/>
              </w:rPr>
            </w:pPr>
            <w:ins w:id="319" w:author="NSB" w:date="2020-10-23T12:15:00Z">
              <w:r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8CC2" w14:textId="77777777" w:rsidR="00836FCF" w:rsidRDefault="00836FCF">
            <w:pPr>
              <w:pStyle w:val="TAC"/>
              <w:spacing w:line="256" w:lineRule="auto"/>
              <w:rPr>
                <w:ins w:id="320" w:author="NSB" w:date="2020-10-23T12:15:00Z"/>
                <w:rFonts w:eastAsia="Yu Mincho"/>
                <w:lang w:val="en-US" w:eastAsia="ja-JP"/>
              </w:rPr>
            </w:pPr>
            <w:ins w:id="321" w:author="NSB" w:date="2020-10-23T12:15:00Z">
              <w:r>
                <w:rPr>
                  <w:rFonts w:eastAsia="Yu Mincho"/>
                  <w:lang w:eastAsia="ja-JP"/>
                </w:rPr>
                <w:t>-120.3+Z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DF2C" w14:textId="77777777" w:rsidR="00836FCF" w:rsidRDefault="00836FCF">
            <w:pPr>
              <w:pStyle w:val="TAC"/>
              <w:spacing w:line="256" w:lineRule="auto"/>
              <w:rPr>
                <w:ins w:id="322" w:author="NSB" w:date="2020-10-23T12:15:00Z"/>
                <w:lang w:eastAsia="ko-KR"/>
              </w:rPr>
            </w:pPr>
            <w:ins w:id="323" w:author="NSB" w:date="2020-10-23T12:15:00Z">
              <w:r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6CBA" w14:textId="77777777" w:rsidR="00836FCF" w:rsidRDefault="00836FCF">
            <w:pPr>
              <w:pStyle w:val="TAC"/>
              <w:spacing w:line="256" w:lineRule="auto"/>
              <w:rPr>
                <w:ins w:id="324" w:author="NSB" w:date="2020-10-23T12:15:00Z"/>
                <w:rFonts w:eastAsia="Yu Mincho"/>
                <w:lang w:eastAsia="ja-JP"/>
              </w:rPr>
            </w:pPr>
            <w:ins w:id="325" w:author="NSB" w:date="2020-10-23T12:15:00Z">
              <w:r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224B" w14:textId="77777777" w:rsidR="00836FCF" w:rsidRDefault="00836FCF">
            <w:pPr>
              <w:pStyle w:val="TAC"/>
              <w:spacing w:line="256" w:lineRule="auto"/>
              <w:rPr>
                <w:ins w:id="326" w:author="NSB" w:date="2020-10-23T12:15:00Z"/>
                <w:rFonts w:eastAsia="Yu Mincho"/>
                <w:lang w:val="en-US" w:eastAsia="ja-JP"/>
              </w:rPr>
            </w:pPr>
            <w:ins w:id="327" w:author="NSB" w:date="2020-10-23T12:15:00Z">
              <w:r>
                <w:rPr>
                  <w:rFonts w:eastAsia="Yu Mincho"/>
                  <w:lang w:eastAsia="ja-JP"/>
                </w:rPr>
                <w:t>-118.8+Z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617F" w14:textId="77777777" w:rsidR="00836FCF" w:rsidRDefault="00836FCF">
            <w:pPr>
              <w:spacing w:after="0" w:line="256" w:lineRule="auto"/>
              <w:rPr>
                <w:ins w:id="328" w:author="NSB" w:date="2020-10-23T12:15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4591" w14:textId="77777777" w:rsidR="00836FCF" w:rsidRDefault="00836FCF">
            <w:pPr>
              <w:spacing w:after="0" w:line="256" w:lineRule="auto"/>
              <w:rPr>
                <w:ins w:id="329" w:author="NSB" w:date="2020-10-23T12:15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836FCF" w14:paraId="597991E0" w14:textId="77777777" w:rsidTr="00836FCF">
        <w:trPr>
          <w:jc w:val="center"/>
          <w:ins w:id="330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76DB" w14:textId="77777777" w:rsidR="00836FCF" w:rsidRDefault="00836FCF">
            <w:pPr>
              <w:spacing w:after="0" w:line="256" w:lineRule="auto"/>
              <w:rPr>
                <w:ins w:id="331" w:author="NSB" w:date="2020-10-23T12:15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7EE9" w14:textId="77777777" w:rsidR="00836FCF" w:rsidRDefault="00836FCF">
            <w:pPr>
              <w:spacing w:after="0" w:line="256" w:lineRule="auto"/>
              <w:rPr>
                <w:ins w:id="332" w:author="NSB" w:date="2020-10-23T12:15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71D6" w14:textId="77777777" w:rsidR="00836FCF" w:rsidRDefault="00836FCF">
            <w:pPr>
              <w:pStyle w:val="TAC"/>
              <w:spacing w:line="256" w:lineRule="auto"/>
              <w:rPr>
                <w:ins w:id="333" w:author="NSB" w:date="2020-10-23T12:15:00Z"/>
                <w:szCs w:val="22"/>
                <w:lang w:val="en-US"/>
              </w:rPr>
            </w:pPr>
            <w:ins w:id="334" w:author="NSB" w:date="2020-10-23T12:15:00Z">
              <w:r>
                <w:rPr>
                  <w:szCs w:val="22"/>
                  <w:lang w:val="en-US"/>
                </w:rPr>
                <w:t>n259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D343" w14:textId="77777777" w:rsidR="00836FCF" w:rsidRDefault="00836FCF">
            <w:pPr>
              <w:pStyle w:val="TAC"/>
              <w:spacing w:line="256" w:lineRule="auto"/>
              <w:rPr>
                <w:ins w:id="335" w:author="NSB" w:date="2020-10-23T12:15:00Z"/>
                <w:rFonts w:eastAsia="Yu Mincho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BE34" w14:textId="77777777" w:rsidR="00836FCF" w:rsidRDefault="00836FCF">
            <w:pPr>
              <w:pStyle w:val="TAC"/>
              <w:spacing w:line="256" w:lineRule="auto"/>
              <w:rPr>
                <w:ins w:id="336" w:author="NSB" w:date="2020-10-23T12:15:00Z"/>
                <w:lang w:eastAsia="ko-KR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BD50" w14:textId="77777777" w:rsidR="00836FCF" w:rsidRDefault="00836FCF">
            <w:pPr>
              <w:pStyle w:val="TAC"/>
              <w:spacing w:line="256" w:lineRule="auto"/>
              <w:rPr>
                <w:ins w:id="337" w:author="NSB" w:date="2020-10-23T12:15:00Z"/>
                <w:rFonts w:eastAsia="Yu Mincho"/>
                <w:lang w:eastAsia="ja-JP"/>
              </w:rPr>
            </w:pPr>
            <w:ins w:id="338" w:author="NSB" w:date="2020-10-23T12:15:00Z">
              <w:r>
                <w:rPr>
                  <w:rFonts w:eastAsia="Yu Mincho"/>
                  <w:lang w:eastAsia="ja-JP"/>
                </w:rPr>
                <w:t>-95.7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7988" w14:textId="77777777" w:rsidR="00836FCF" w:rsidRDefault="00836FCF">
            <w:pPr>
              <w:pStyle w:val="TAC"/>
              <w:spacing w:line="256" w:lineRule="auto"/>
              <w:rPr>
                <w:ins w:id="339" w:author="NSB" w:date="2020-10-23T12:15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3D95" w14:textId="77777777" w:rsidR="00836FCF" w:rsidRDefault="00836FCF">
            <w:pPr>
              <w:spacing w:after="0" w:line="256" w:lineRule="auto"/>
              <w:rPr>
                <w:ins w:id="340" w:author="NSB" w:date="2020-10-23T12:15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5B89" w14:textId="77777777" w:rsidR="00836FCF" w:rsidRDefault="00836FCF">
            <w:pPr>
              <w:spacing w:after="0" w:line="256" w:lineRule="auto"/>
              <w:rPr>
                <w:ins w:id="341" w:author="NSB" w:date="2020-10-23T12:15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836FCF" w14:paraId="3304EDB3" w14:textId="77777777" w:rsidTr="00836FCF">
        <w:trPr>
          <w:jc w:val="center"/>
          <w:ins w:id="342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28ED" w14:textId="77777777" w:rsidR="00836FCF" w:rsidRDefault="00836FCF">
            <w:pPr>
              <w:spacing w:after="0" w:line="256" w:lineRule="auto"/>
              <w:rPr>
                <w:ins w:id="343" w:author="NSB" w:date="2020-10-23T12:15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CAD1" w14:textId="77777777" w:rsidR="00836FCF" w:rsidRDefault="00836FCF">
            <w:pPr>
              <w:spacing w:after="0" w:line="256" w:lineRule="auto"/>
              <w:rPr>
                <w:ins w:id="344" w:author="NSB" w:date="2020-10-23T12:15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68AD" w14:textId="77777777" w:rsidR="00836FCF" w:rsidRDefault="00836FCF">
            <w:pPr>
              <w:pStyle w:val="TAC"/>
              <w:spacing w:line="256" w:lineRule="auto"/>
              <w:rPr>
                <w:ins w:id="345" w:author="NSB" w:date="2020-10-23T12:15:00Z"/>
                <w:rFonts w:eastAsia="Calibri"/>
                <w:szCs w:val="22"/>
              </w:rPr>
            </w:pPr>
            <w:ins w:id="346" w:author="NSB" w:date="2020-10-23T12:15:00Z">
              <w:r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89E5" w14:textId="77777777" w:rsidR="00836FCF" w:rsidRDefault="00836FCF">
            <w:pPr>
              <w:pStyle w:val="TAC"/>
              <w:spacing w:line="256" w:lineRule="auto"/>
              <w:rPr>
                <w:ins w:id="347" w:author="NSB" w:date="2020-10-23T12:15:00Z"/>
                <w:lang w:val="en-US"/>
              </w:rPr>
            </w:pPr>
            <w:ins w:id="348" w:author="NSB" w:date="2020-10-23T12:15:00Z">
              <w:r>
                <w:rPr>
                  <w:rFonts w:eastAsia="Yu Mincho"/>
                  <w:lang w:eastAsia="ja-JP"/>
                </w:rPr>
                <w:t>-117.3+Z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CFE4" w14:textId="77777777" w:rsidR="00836FCF" w:rsidRDefault="00836FCF">
            <w:pPr>
              <w:pStyle w:val="TAC"/>
              <w:spacing w:line="256" w:lineRule="auto"/>
              <w:rPr>
                <w:ins w:id="349" w:author="NSB" w:date="2020-10-23T12:15:00Z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0C0F" w14:textId="77777777" w:rsidR="00836FCF" w:rsidRDefault="00836FCF">
            <w:pPr>
              <w:pStyle w:val="TAC"/>
              <w:spacing w:line="256" w:lineRule="auto"/>
              <w:rPr>
                <w:ins w:id="350" w:author="NSB" w:date="2020-10-23T12:15:00Z"/>
              </w:rPr>
            </w:pPr>
            <w:ins w:id="351" w:author="NSB" w:date="2020-10-23T12:15:00Z">
              <w:r>
                <w:rPr>
                  <w:rFonts w:eastAsia="Yu Mincho"/>
                  <w:lang w:eastAsia="ja-JP"/>
                </w:rPr>
                <w:t>-96.9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7810" w14:textId="77777777" w:rsidR="00836FCF" w:rsidRDefault="00836FCF">
            <w:pPr>
              <w:pStyle w:val="TAC"/>
              <w:spacing w:line="256" w:lineRule="auto"/>
              <w:rPr>
                <w:ins w:id="352" w:author="NSB" w:date="2020-10-23T12:15:00Z"/>
                <w:lang w:val="en-US"/>
              </w:rPr>
            </w:pPr>
            <w:ins w:id="353" w:author="NSB" w:date="2020-10-23T12:15:00Z">
              <w:r>
                <w:rPr>
                  <w:rFonts w:eastAsia="Yu Mincho"/>
                  <w:lang w:eastAsia="ja-JP"/>
                </w:rPr>
                <w:t>-113.8+Z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C4C4" w14:textId="77777777" w:rsidR="00836FCF" w:rsidRDefault="00836FCF">
            <w:pPr>
              <w:spacing w:after="0" w:line="256" w:lineRule="auto"/>
              <w:rPr>
                <w:ins w:id="354" w:author="NSB" w:date="2020-10-23T12:15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93EE" w14:textId="77777777" w:rsidR="00836FCF" w:rsidRDefault="00836FCF">
            <w:pPr>
              <w:spacing w:after="0" w:line="256" w:lineRule="auto"/>
              <w:rPr>
                <w:ins w:id="355" w:author="NSB" w:date="2020-10-23T12:15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836FCF" w14:paraId="1C27E47D" w14:textId="77777777" w:rsidTr="00836FCF">
        <w:trPr>
          <w:jc w:val="center"/>
          <w:ins w:id="356" w:author="NSB" w:date="2020-10-23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B681" w14:textId="77777777" w:rsidR="00836FCF" w:rsidRDefault="00836FCF">
            <w:pPr>
              <w:spacing w:after="0" w:line="256" w:lineRule="auto"/>
              <w:rPr>
                <w:ins w:id="357" w:author="NSB" w:date="2020-10-23T12:15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61D5" w14:textId="77777777" w:rsidR="00836FCF" w:rsidRDefault="00836FCF">
            <w:pPr>
              <w:spacing w:after="0" w:line="256" w:lineRule="auto"/>
              <w:rPr>
                <w:ins w:id="358" w:author="NSB" w:date="2020-10-23T12:15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0298" w14:textId="77777777" w:rsidR="00836FCF" w:rsidRDefault="00836FCF">
            <w:pPr>
              <w:pStyle w:val="TAC"/>
              <w:spacing w:line="256" w:lineRule="auto"/>
              <w:rPr>
                <w:ins w:id="359" w:author="NSB" w:date="2020-10-23T12:15:00Z"/>
                <w:szCs w:val="22"/>
                <w:lang w:val="en-US"/>
              </w:rPr>
            </w:pPr>
            <w:ins w:id="360" w:author="NSB" w:date="2020-10-23T12:15:00Z">
              <w:r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4F5E" w14:textId="77777777" w:rsidR="00836FCF" w:rsidRDefault="00836FCF">
            <w:pPr>
              <w:pStyle w:val="TAC"/>
              <w:spacing w:line="256" w:lineRule="auto"/>
              <w:rPr>
                <w:ins w:id="361" w:author="NSB" w:date="2020-10-23T12:15:00Z"/>
                <w:lang w:val="en-US"/>
              </w:rPr>
            </w:pPr>
            <w:ins w:id="362" w:author="NSB" w:date="2020-10-23T12:15:00Z">
              <w:r>
                <w:rPr>
                  <w:rFonts w:eastAsia="Yu Mincho"/>
                  <w:lang w:eastAsia="ja-JP"/>
                </w:rPr>
                <w:t>-120.3+Z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B44C" w14:textId="77777777" w:rsidR="00836FCF" w:rsidRDefault="00836FCF">
            <w:pPr>
              <w:pStyle w:val="TAC"/>
              <w:spacing w:line="256" w:lineRule="auto"/>
              <w:rPr>
                <w:ins w:id="363" w:author="NSB" w:date="2020-10-23T12:15:00Z"/>
                <w:lang w:eastAsia="ko-KR"/>
              </w:rPr>
            </w:pPr>
            <w:ins w:id="364" w:author="NSB" w:date="2020-10-23T12:15:00Z">
              <w:r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97B6" w14:textId="77777777" w:rsidR="00836FCF" w:rsidRDefault="00836FCF">
            <w:pPr>
              <w:pStyle w:val="TAC"/>
              <w:spacing w:line="256" w:lineRule="auto"/>
              <w:rPr>
                <w:ins w:id="365" w:author="NSB" w:date="2020-10-23T12:15:00Z"/>
              </w:rPr>
            </w:pPr>
            <w:ins w:id="366" w:author="NSB" w:date="2020-10-23T12:15:00Z">
              <w:r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DB42" w14:textId="77777777" w:rsidR="00836FCF" w:rsidRDefault="00836FCF">
            <w:pPr>
              <w:pStyle w:val="TAC"/>
              <w:spacing w:line="256" w:lineRule="auto"/>
              <w:rPr>
                <w:ins w:id="367" w:author="NSB" w:date="2020-10-23T12:15:00Z"/>
                <w:lang w:val="en-US"/>
              </w:rPr>
            </w:pPr>
            <w:ins w:id="368" w:author="NSB" w:date="2020-10-23T12:15:00Z">
              <w:r>
                <w:rPr>
                  <w:rFonts w:eastAsia="Yu Mincho"/>
                  <w:lang w:eastAsia="ja-JP"/>
                </w:rPr>
                <w:t>-118.8+Z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7161" w14:textId="77777777" w:rsidR="00836FCF" w:rsidRDefault="00836FCF">
            <w:pPr>
              <w:spacing w:after="0" w:line="256" w:lineRule="auto"/>
              <w:rPr>
                <w:ins w:id="369" w:author="NSB" w:date="2020-10-23T12:15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8090" w14:textId="77777777" w:rsidR="00836FCF" w:rsidRDefault="00836FCF">
            <w:pPr>
              <w:spacing w:after="0" w:line="256" w:lineRule="auto"/>
              <w:rPr>
                <w:ins w:id="370" w:author="NSB" w:date="2020-10-23T12:15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836FCF" w14:paraId="5712E6F0" w14:textId="77777777" w:rsidTr="00836FCF">
        <w:trPr>
          <w:jc w:val="center"/>
          <w:ins w:id="371" w:author="NSB" w:date="2020-10-23T12:15:00Z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5086" w14:textId="77777777" w:rsidR="00836FCF" w:rsidRDefault="00836FCF">
            <w:pPr>
              <w:pStyle w:val="TAN"/>
              <w:spacing w:line="256" w:lineRule="auto"/>
              <w:rPr>
                <w:ins w:id="372" w:author="NSB" w:date="2020-10-23T12:15:00Z"/>
              </w:rPr>
            </w:pPr>
            <w:ins w:id="373" w:author="NSB" w:date="2020-10-23T12:15:00Z">
              <w:r>
                <w:t>Note 1:</w:t>
              </w:r>
              <w:r>
                <w:tab/>
              </w:r>
              <w:r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4C9EF899" w14:textId="77777777" w:rsidR="00836FCF" w:rsidRDefault="00836FCF">
            <w:pPr>
              <w:pStyle w:val="TAN"/>
              <w:spacing w:line="256" w:lineRule="auto"/>
              <w:rPr>
                <w:ins w:id="374" w:author="NSB" w:date="2020-10-23T12:15:00Z"/>
              </w:rPr>
            </w:pPr>
            <w:ins w:id="375" w:author="NSB" w:date="2020-10-23T12:15:00Z">
              <w:r>
                <w:t>Note 2:</w:t>
              </w:r>
              <w:r>
                <w:tab/>
                <w:t xml:space="preserve">Values specified at the Reference point to give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>, with no applied noise.</w:t>
              </w:r>
            </w:ins>
          </w:p>
          <w:p w14:paraId="09B3F035" w14:textId="77777777" w:rsidR="00836FCF" w:rsidRDefault="00836FCF">
            <w:pPr>
              <w:pStyle w:val="TAN"/>
              <w:spacing w:line="256" w:lineRule="auto"/>
              <w:rPr>
                <w:ins w:id="376" w:author="NSB" w:date="2020-10-23T12:15:00Z"/>
                <w:rFonts w:cs="Arial"/>
                <w:lang w:val="en-US"/>
              </w:rPr>
            </w:pPr>
            <w:ins w:id="377" w:author="NSB" w:date="2020-10-23T12:15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 xml:space="preserve">For UEs that support multiple FR2 bands, Rx Beam Peak values are increased by </w:t>
              </w:r>
              <w:r>
                <w:rPr>
                  <w:lang w:val="en-US"/>
                </w:rPr>
                <w:t>∆</w:t>
              </w:r>
              <w:proofErr w:type="spellStart"/>
              <w:proofErr w:type="gramStart"/>
              <w:r>
                <w:rPr>
                  <w:lang w:val="en-US"/>
                </w:rPr>
                <w:t>MB</w:t>
              </w:r>
              <w:r>
                <w:rPr>
                  <w:vertAlign w:val="subscript"/>
                  <w:lang w:val="en-US"/>
                </w:rPr>
                <w:t>P,n</w:t>
              </w:r>
              <w:proofErr w:type="spellEnd"/>
              <w:proofErr w:type="gramEnd"/>
              <w:r>
                <w:rPr>
                  <w:rFonts w:cs="Arial"/>
                  <w:iCs/>
                </w:rPr>
                <w:t xml:space="preserve"> and </w:t>
              </w:r>
              <w:r>
                <w:rPr>
                  <w:rFonts w:cs="Arial"/>
                </w:rPr>
                <w:t xml:space="preserve">spherical coverage values are increased by </w:t>
              </w:r>
              <w:r>
                <w:rPr>
                  <w:lang w:val="en-US"/>
                </w:rPr>
                <w:t>∆</w:t>
              </w:r>
              <w:proofErr w:type="spellStart"/>
              <w:r>
                <w:rPr>
                  <w:lang w:val="en-US"/>
                </w:rPr>
                <w:t>MB</w:t>
              </w:r>
              <w:r>
                <w:rPr>
                  <w:vertAlign w:val="subscript"/>
                  <w:lang w:val="en-US"/>
                </w:rPr>
                <w:t>S,n</w:t>
              </w:r>
              <w:proofErr w:type="spellEnd"/>
              <w:r>
                <w:rPr>
                  <w:rFonts w:cs="Arial"/>
                  <w:iCs/>
                </w:rPr>
                <w:t xml:space="preserve">, the </w:t>
              </w:r>
              <w:r>
                <w:rPr>
                  <w:rFonts w:cs="Arial"/>
                </w:rPr>
                <w:t>UE multi-band relaxation factor</w:t>
              </w:r>
              <w:r>
                <w:rPr>
                  <w:rFonts w:cs="Arial"/>
                  <w:iCs/>
                </w:rPr>
                <w:t xml:space="preserve"> in dB specified in </w:t>
              </w:r>
              <w:r>
                <w:rPr>
                  <w:rFonts w:cs="Arial"/>
                </w:rPr>
                <w:t xml:space="preserve">clause 6.2.1 of </w:t>
              </w:r>
              <w:r>
                <w:rPr>
                  <w:rFonts w:cs="Arial"/>
                  <w:iCs/>
                </w:rPr>
                <w:t xml:space="preserve">TS 38.101-2 </w:t>
              </w:r>
              <w:r>
                <w:rPr>
                  <w:rFonts w:cs="Arial"/>
                </w:rPr>
                <w:t>[19].</w:t>
              </w:r>
            </w:ins>
          </w:p>
        </w:tc>
      </w:tr>
    </w:tbl>
    <w:p w14:paraId="344BA17A" w14:textId="77777777" w:rsidR="001F5906" w:rsidRDefault="001F5906" w:rsidP="00836FCF">
      <w:pPr>
        <w:pStyle w:val="EditorsNote"/>
        <w:rPr>
          <w:ins w:id="378" w:author="NSB" w:date="2020-10-23T12:31:00Z"/>
          <w:i/>
          <w:iCs/>
          <w:color w:val="auto"/>
        </w:rPr>
      </w:pPr>
    </w:p>
    <w:p w14:paraId="26072622" w14:textId="166AF390" w:rsidR="00836FCF" w:rsidRDefault="00836FCF" w:rsidP="00836FCF">
      <w:pPr>
        <w:pStyle w:val="EditorsNote"/>
        <w:rPr>
          <w:ins w:id="379" w:author="NSB" w:date="2020-10-23T12:15:00Z"/>
          <w:i/>
          <w:iCs/>
          <w:color w:val="auto"/>
        </w:rPr>
      </w:pPr>
      <w:ins w:id="380" w:author="NSB" w:date="2020-10-23T12:15:00Z">
        <w:r>
          <w:rPr>
            <w:i/>
            <w:iCs/>
            <w:color w:val="auto"/>
          </w:rPr>
          <w:t>Editor’s notes for Table B.2.</w:t>
        </w:r>
      </w:ins>
      <w:ins w:id="381" w:author="NSB" w:date="2020-10-23T12:31:00Z">
        <w:r w:rsidR="001F5906">
          <w:rPr>
            <w:i/>
            <w:iCs/>
            <w:color w:val="auto"/>
          </w:rPr>
          <w:t>8</w:t>
        </w:r>
      </w:ins>
      <w:ins w:id="382" w:author="NSB" w:date="2020-10-23T12:15:00Z">
        <w:r>
          <w:rPr>
            <w:i/>
            <w:iCs/>
            <w:color w:val="auto"/>
          </w:rPr>
          <w:t xml:space="preserve">-2: </w:t>
        </w:r>
      </w:ins>
    </w:p>
    <w:p w14:paraId="7B4E9C85" w14:textId="77777777" w:rsidR="00836FCF" w:rsidRDefault="00836FCF" w:rsidP="00836FCF">
      <w:pPr>
        <w:pStyle w:val="EditorsNote"/>
        <w:rPr>
          <w:ins w:id="383" w:author="NSB" w:date="2020-10-23T12:15:00Z"/>
          <w:i/>
          <w:iCs/>
          <w:color w:val="auto"/>
        </w:rPr>
      </w:pPr>
      <w:ins w:id="384" w:author="NSB" w:date="2020-10-23T12:15:00Z">
        <w:r>
          <w:rPr>
            <w:i/>
            <w:iCs/>
            <w:color w:val="auto"/>
          </w:rPr>
          <w:t>- The value of Y for power classes 1 and 4 is FFS, where Y</w:t>
        </w:r>
        <w:r>
          <w:rPr>
            <w:i/>
            <w:iCs/>
            <w:color w:val="auto"/>
            <w:vertAlign w:val="subscript"/>
          </w:rPr>
          <w:t>1</w:t>
        </w:r>
        <w:r>
          <w:rPr>
            <w:i/>
            <w:iCs/>
            <w:color w:val="auto"/>
          </w:rPr>
          <w:t xml:space="preserve"> and Y</w:t>
        </w:r>
        <w:r>
          <w:rPr>
            <w:i/>
            <w:iCs/>
            <w:color w:val="auto"/>
            <w:vertAlign w:val="subscript"/>
          </w:rPr>
          <w:t>4</w:t>
        </w:r>
        <w:r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11D7A709" w14:textId="77777777" w:rsidR="00836FCF" w:rsidRDefault="00836FCF" w:rsidP="00836FCF">
      <w:pPr>
        <w:pStyle w:val="EditorsNote"/>
        <w:rPr>
          <w:ins w:id="385" w:author="NSB" w:date="2020-10-23T12:15:00Z"/>
          <w:i/>
          <w:color w:val="auto"/>
        </w:rPr>
      </w:pPr>
      <w:ins w:id="386" w:author="NSB" w:date="2020-10-23T12:15:00Z">
        <w:r>
          <w:rPr>
            <w:i/>
            <w:color w:val="auto"/>
            <w:lang w:eastAsia="sv-SE"/>
          </w:rPr>
          <w:t xml:space="preserve">- </w:t>
        </w:r>
        <w:r>
          <w:rPr>
            <w:i/>
            <w:color w:val="auto"/>
          </w:rPr>
          <w:t>The value of Z for power classes 1 and 4 is FFS, where Z</w:t>
        </w:r>
        <w:r>
          <w:rPr>
            <w:i/>
            <w:color w:val="auto"/>
            <w:vertAlign w:val="subscript"/>
          </w:rPr>
          <w:t>1</w:t>
        </w:r>
        <w:r>
          <w:rPr>
            <w:i/>
            <w:color w:val="auto"/>
          </w:rPr>
          <w:t xml:space="preserve"> and Z</w:t>
        </w:r>
        <w:r>
          <w:rPr>
            <w:i/>
            <w:color w:val="auto"/>
            <w:vertAlign w:val="subscript"/>
          </w:rPr>
          <w:t>4</w:t>
        </w:r>
        <w:r>
          <w:rPr>
            <w:i/>
            <w:color w:val="auto"/>
          </w:rPr>
          <w:t xml:space="preserve"> are the rough/fine beam gain differences in spherical coverage directions for power classes 1 and 4 respectively</w:t>
        </w:r>
      </w:ins>
    </w:p>
    <w:p w14:paraId="192FBC8B" w14:textId="749ABC48" w:rsidR="00836FCF" w:rsidRDefault="00836FCF" w:rsidP="00836FCF">
      <w:pPr>
        <w:pStyle w:val="Heading2"/>
        <w:rPr>
          <w:ins w:id="387" w:author="NSB" w:date="2020-10-23T12:15:00Z"/>
        </w:rPr>
      </w:pPr>
      <w:ins w:id="388" w:author="NSB" w:date="2020-10-23T12:15:00Z">
        <w:r>
          <w:t>B.2.</w:t>
        </w:r>
      </w:ins>
      <w:ins w:id="389" w:author="NSB" w:date="2020-10-23T12:31:00Z">
        <w:r w:rsidR="00096980">
          <w:t>9</w:t>
        </w:r>
      </w:ins>
      <w:ins w:id="390" w:author="NSB" w:date="2020-10-23T12:15:00Z">
        <w:r>
          <w:tab/>
          <w:t>Conditions for NR inter-frequency CSI-RS based L3 measurements</w:t>
        </w:r>
      </w:ins>
    </w:p>
    <w:p w14:paraId="5760E3C8" w14:textId="76580ADB" w:rsidR="00836FCF" w:rsidRDefault="00836FCF" w:rsidP="00836FCF">
      <w:pPr>
        <w:rPr>
          <w:ins w:id="391" w:author="NSB" w:date="2020-10-23T12:15:00Z"/>
        </w:rPr>
      </w:pPr>
      <w:ins w:id="392" w:author="NSB" w:date="2020-10-23T12:15:00Z">
        <w:r>
          <w:t xml:space="preserve">This clause defines the following conditions for NR inter-frequency </w:t>
        </w:r>
      </w:ins>
      <w:ins w:id="393" w:author="NSB" w:date="2020-10-23T12:32:00Z">
        <w:r w:rsidR="00096980">
          <w:t xml:space="preserve">CSI-RS based L3 </w:t>
        </w:r>
      </w:ins>
      <w:ins w:id="394" w:author="NSB" w:date="2020-10-23T12:15:00Z">
        <w:r>
          <w:t xml:space="preserve">measurements and corresponding procedures performed based on </w:t>
        </w:r>
      </w:ins>
      <w:ins w:id="395" w:author="NSB" w:date="2020-10-23T12:32:00Z">
        <w:r w:rsidR="00096980">
          <w:t>CSI-RS</w:t>
        </w:r>
      </w:ins>
      <w:ins w:id="396" w:author="NSB" w:date="2020-10-23T12:15:00Z">
        <w:r>
          <w:t xml:space="preserve">s: </w:t>
        </w:r>
      </w:ins>
      <w:ins w:id="397" w:author="NSB" w:date="2020-10-23T12:32:00Z">
        <w:r w:rsidR="00096980">
          <w:t>CSI-RS</w:t>
        </w:r>
      </w:ins>
      <w:ins w:id="398" w:author="NSB" w:date="2020-10-23T12:15:00Z">
        <w:r>
          <w:t xml:space="preserve">_RP and </w:t>
        </w:r>
      </w:ins>
      <w:ins w:id="399" w:author="NSB" w:date="2020-10-23T12:32:00Z">
        <w:r w:rsidR="00096980">
          <w:t>CSI-RS</w:t>
        </w:r>
      </w:ins>
      <w:ins w:id="400" w:author="NSB" w:date="2020-10-23T12:15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Ês</w:t>
        </w:r>
        <w:proofErr w:type="spellEnd"/>
        <w:r>
          <w:rPr>
            <w:lang w:val="en-US"/>
          </w:rPr>
          <w:t>/</w:t>
        </w:r>
        <w:proofErr w:type="spellStart"/>
        <w:r>
          <w:rPr>
            <w:lang w:val="en-US"/>
          </w:rPr>
          <w:t>Iot</w:t>
        </w:r>
        <w:proofErr w:type="spellEnd"/>
        <w:r>
          <w:rPr>
            <w:lang w:val="en-US"/>
          </w:rPr>
          <w:t xml:space="preserve">, </w:t>
        </w:r>
        <w:r>
          <w:t>applicable for a corresponding operating band.</w:t>
        </w:r>
      </w:ins>
    </w:p>
    <w:p w14:paraId="3B0F4DD7" w14:textId="28D26C1A" w:rsidR="00836FCF" w:rsidRDefault="00836FCF" w:rsidP="00836FCF">
      <w:pPr>
        <w:rPr>
          <w:ins w:id="401" w:author="NSB" w:date="2020-10-23T12:15:00Z"/>
        </w:rPr>
      </w:pPr>
      <w:ins w:id="402" w:author="NSB" w:date="2020-10-23T12:15:00Z">
        <w:r>
          <w:t>The conditions are defined in Table B.2.</w:t>
        </w:r>
      </w:ins>
      <w:ins w:id="403" w:author="NSB" w:date="2020-10-23T12:32:00Z">
        <w:r w:rsidR="00096980">
          <w:t>9</w:t>
        </w:r>
      </w:ins>
      <w:ins w:id="404" w:author="NSB" w:date="2020-10-23T12:15:00Z">
        <w:r>
          <w:t>-1 for FR1 NR cells.</w:t>
        </w:r>
      </w:ins>
    </w:p>
    <w:p w14:paraId="552A174F" w14:textId="65F022E8" w:rsidR="00836FCF" w:rsidRDefault="00836FCF" w:rsidP="00836FCF">
      <w:pPr>
        <w:rPr>
          <w:ins w:id="405" w:author="NSB" w:date="2020-10-23T12:15:00Z"/>
        </w:rPr>
      </w:pPr>
      <w:ins w:id="406" w:author="NSB" w:date="2020-10-23T12:15:00Z">
        <w:r>
          <w:t>The conditions are defined in Table B.2.</w:t>
        </w:r>
      </w:ins>
      <w:ins w:id="407" w:author="NSB" w:date="2020-10-23T12:32:00Z">
        <w:r w:rsidR="00096980">
          <w:t>9</w:t>
        </w:r>
      </w:ins>
      <w:ins w:id="408" w:author="NSB" w:date="2020-10-23T12:15:00Z">
        <w:r>
          <w:t>-2 for FR2 NR cells.</w:t>
        </w:r>
      </w:ins>
    </w:p>
    <w:p w14:paraId="17DB251A" w14:textId="6C375827" w:rsidR="00096980" w:rsidRPr="00B15F08" w:rsidRDefault="00836FCF" w:rsidP="00096980">
      <w:pPr>
        <w:pStyle w:val="TH"/>
        <w:rPr>
          <w:ins w:id="409" w:author="NSB" w:date="2020-10-23T12:37:00Z"/>
        </w:rPr>
      </w:pPr>
      <w:ins w:id="410" w:author="NSB" w:date="2020-10-23T12:15:00Z">
        <w:r>
          <w:t>T</w:t>
        </w:r>
        <w:bookmarkStart w:id="411" w:name="_Hlk36663420"/>
        <w:r>
          <w:t>able B.2.</w:t>
        </w:r>
      </w:ins>
      <w:ins w:id="412" w:author="NSB" w:date="2020-10-23T12:32:00Z">
        <w:r w:rsidR="00096980">
          <w:t>9</w:t>
        </w:r>
      </w:ins>
      <w:ins w:id="413" w:author="NSB" w:date="2020-10-23T12:15:00Z">
        <w:r>
          <w:t xml:space="preserve">-1: Conditions for inter-frequency </w:t>
        </w:r>
      </w:ins>
      <w:ins w:id="414" w:author="NSB" w:date="2020-10-23T12:32:00Z">
        <w:r w:rsidR="00096980">
          <w:t xml:space="preserve">CSI-RS based L3 </w:t>
        </w:r>
      </w:ins>
      <w:ins w:id="415" w:author="NSB" w:date="2020-10-23T12:15:00Z">
        <w:r>
          <w:t>measurements in FR1</w:t>
        </w:r>
      </w:ins>
    </w:p>
    <w:tbl>
      <w:tblPr>
        <w:tblW w:w="1015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1805"/>
        <w:gridCol w:w="1856"/>
        <w:gridCol w:w="1856"/>
        <w:gridCol w:w="1855"/>
        <w:gridCol w:w="1616"/>
      </w:tblGrid>
      <w:tr w:rsidR="00096980" w:rsidRPr="00B15F08" w14:paraId="7C0C1B62" w14:textId="77777777" w:rsidTr="003E463D">
        <w:trPr>
          <w:trHeight w:val="105"/>
          <w:ins w:id="416" w:author="NSB" w:date="2020-10-23T12:37:00Z"/>
        </w:trPr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0919" w14:textId="77777777" w:rsidR="00096980" w:rsidRPr="00B15F08" w:rsidRDefault="00096980" w:rsidP="003E463D">
            <w:pPr>
              <w:keepNext/>
              <w:keepLines/>
              <w:spacing w:after="0" w:line="256" w:lineRule="auto"/>
              <w:jc w:val="center"/>
              <w:rPr>
                <w:ins w:id="417" w:author="NSB" w:date="2020-10-23T12:37:00Z"/>
                <w:rFonts w:ascii="Arial" w:hAnsi="Arial"/>
                <w:b/>
                <w:sz w:val="18"/>
              </w:rPr>
            </w:pPr>
            <w:ins w:id="418" w:author="NSB" w:date="2020-10-23T12:37:00Z">
              <w:r w:rsidRPr="00B15F08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D5D5" w14:textId="77777777" w:rsidR="00096980" w:rsidRPr="00B15F08" w:rsidRDefault="00096980" w:rsidP="003E463D">
            <w:pPr>
              <w:keepNext/>
              <w:keepLines/>
              <w:spacing w:after="0" w:line="256" w:lineRule="auto"/>
              <w:jc w:val="center"/>
              <w:rPr>
                <w:ins w:id="419" w:author="NSB" w:date="2020-10-23T12:37:00Z"/>
                <w:rFonts w:ascii="Arial" w:hAnsi="Arial"/>
                <w:b/>
                <w:sz w:val="18"/>
              </w:rPr>
            </w:pPr>
            <w:ins w:id="420" w:author="NSB" w:date="2020-10-23T12:37:00Z">
              <w:r w:rsidRPr="00B15F08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B15F08">
                <w:rPr>
                  <w:rFonts w:ascii="Arial" w:hAnsi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5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065F" w14:textId="77777777" w:rsidR="00096980" w:rsidRPr="00B15F08" w:rsidRDefault="00096980" w:rsidP="003E463D">
            <w:pPr>
              <w:keepNext/>
              <w:keepLines/>
              <w:spacing w:after="0" w:line="256" w:lineRule="auto"/>
              <w:jc w:val="center"/>
              <w:rPr>
                <w:ins w:id="421" w:author="NSB" w:date="2020-10-23T12:37:00Z"/>
                <w:rFonts w:ascii="Arial" w:hAnsi="Arial"/>
                <w:b/>
                <w:sz w:val="18"/>
              </w:rPr>
            </w:pPr>
            <w:ins w:id="422" w:author="NSB" w:date="2020-10-23T12:37:00Z">
              <w:r w:rsidRPr="00B15F08">
                <w:rPr>
                  <w:rFonts w:ascii="Arial" w:hAnsi="Arial"/>
                  <w:b/>
                  <w:sz w:val="18"/>
                </w:rPr>
                <w:t>Minimum CSI-RS_RP</w:t>
              </w:r>
            </w:ins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5AFB" w14:textId="77777777" w:rsidR="00096980" w:rsidRPr="00B15F08" w:rsidRDefault="00096980" w:rsidP="003E463D">
            <w:pPr>
              <w:keepNext/>
              <w:keepLines/>
              <w:spacing w:after="0" w:line="256" w:lineRule="auto"/>
              <w:jc w:val="center"/>
              <w:rPr>
                <w:ins w:id="423" w:author="NSB" w:date="2020-10-23T12:37:00Z"/>
                <w:rFonts w:ascii="Arial" w:hAnsi="Arial"/>
                <w:b/>
                <w:sz w:val="18"/>
              </w:rPr>
            </w:pPr>
            <w:ins w:id="424" w:author="NSB" w:date="2020-10-23T12:37:00Z">
              <w:r w:rsidRPr="00B15F08">
                <w:rPr>
                  <w:rFonts w:ascii="Arial" w:hAnsi="Arial"/>
                  <w:b/>
                  <w:sz w:val="18"/>
                </w:rPr>
                <w:t xml:space="preserve">CSI-RS </w:t>
              </w:r>
              <w:proofErr w:type="spellStart"/>
              <w:r w:rsidRPr="00B15F08">
                <w:rPr>
                  <w:rFonts w:ascii="Arial" w:hAnsi="Arial"/>
                  <w:b/>
                  <w:sz w:val="18"/>
                </w:rPr>
                <w:t>Ês</w:t>
              </w:r>
              <w:proofErr w:type="spellEnd"/>
              <w:r w:rsidRPr="00B15F08">
                <w:rPr>
                  <w:rFonts w:ascii="Arial" w:hAnsi="Arial"/>
                  <w:b/>
                  <w:sz w:val="18"/>
                </w:rPr>
                <w:t>/</w:t>
              </w:r>
              <w:proofErr w:type="spellStart"/>
              <w:r w:rsidRPr="00B15F08"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</w:ins>
          </w:p>
        </w:tc>
      </w:tr>
      <w:tr w:rsidR="00096980" w:rsidRPr="00B15F08" w14:paraId="0065307C" w14:textId="77777777" w:rsidTr="003E463D">
        <w:trPr>
          <w:trHeight w:val="105"/>
          <w:ins w:id="425" w:author="NSB" w:date="2020-10-23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7463" w14:textId="77777777" w:rsidR="00096980" w:rsidRPr="00B15F08" w:rsidRDefault="00096980" w:rsidP="003E463D">
            <w:pPr>
              <w:spacing w:after="0" w:line="256" w:lineRule="auto"/>
              <w:rPr>
                <w:ins w:id="426" w:author="NSB" w:date="2020-10-23T12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E87D" w14:textId="77777777" w:rsidR="00096980" w:rsidRPr="00B15F08" w:rsidRDefault="00096980" w:rsidP="003E463D">
            <w:pPr>
              <w:spacing w:after="0" w:line="256" w:lineRule="auto"/>
              <w:rPr>
                <w:ins w:id="427" w:author="NSB" w:date="2020-10-23T12:37:00Z"/>
                <w:rFonts w:ascii="Arial" w:hAnsi="Arial"/>
                <w:b/>
                <w:sz w:val="18"/>
              </w:rPr>
            </w:pPr>
          </w:p>
        </w:tc>
        <w:tc>
          <w:tcPr>
            <w:tcW w:w="5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B3E5" w14:textId="77777777" w:rsidR="00096980" w:rsidRPr="00B15F08" w:rsidRDefault="00096980" w:rsidP="003E463D">
            <w:pPr>
              <w:keepNext/>
              <w:keepLines/>
              <w:spacing w:after="0" w:line="256" w:lineRule="auto"/>
              <w:jc w:val="center"/>
              <w:rPr>
                <w:ins w:id="428" w:author="NSB" w:date="2020-10-23T12:37:00Z"/>
                <w:rFonts w:ascii="Arial" w:hAnsi="Arial"/>
                <w:b/>
                <w:sz w:val="18"/>
              </w:rPr>
            </w:pPr>
            <w:ins w:id="429" w:author="NSB" w:date="2020-10-23T12:37:00Z">
              <w:r w:rsidRPr="00B15F08">
                <w:rPr>
                  <w:rFonts w:ascii="Arial" w:hAnsi="Arial"/>
                  <w:b/>
                  <w:sz w:val="18"/>
                </w:rPr>
                <w:t>dBm / SCS</w:t>
              </w:r>
              <w:r w:rsidRPr="00B15F08">
                <w:rPr>
                  <w:rFonts w:ascii="Arial" w:hAnsi="Arial"/>
                  <w:b/>
                  <w:sz w:val="18"/>
                  <w:vertAlign w:val="subscript"/>
                </w:rPr>
                <w:t>CSI-RS</w:t>
              </w:r>
            </w:ins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F94F" w14:textId="77777777" w:rsidR="00096980" w:rsidRPr="00B15F08" w:rsidRDefault="00096980" w:rsidP="003E463D">
            <w:pPr>
              <w:keepNext/>
              <w:keepLines/>
              <w:spacing w:after="0" w:line="256" w:lineRule="auto"/>
              <w:jc w:val="center"/>
              <w:rPr>
                <w:ins w:id="430" w:author="NSB" w:date="2020-10-23T12:37:00Z"/>
                <w:rFonts w:ascii="Arial" w:hAnsi="Arial"/>
                <w:b/>
                <w:sz w:val="18"/>
              </w:rPr>
            </w:pPr>
            <w:ins w:id="431" w:author="NSB" w:date="2020-10-23T12:37:00Z">
              <w:r w:rsidRPr="00B15F08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</w:tr>
      <w:tr w:rsidR="00096980" w:rsidRPr="00B15F08" w14:paraId="5C92BCF8" w14:textId="77777777" w:rsidTr="003E463D">
        <w:trPr>
          <w:trHeight w:val="105"/>
          <w:ins w:id="432" w:author="NSB" w:date="2020-10-23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B4ED" w14:textId="77777777" w:rsidR="00096980" w:rsidRPr="00B15F08" w:rsidRDefault="00096980" w:rsidP="003E463D">
            <w:pPr>
              <w:spacing w:after="0" w:line="256" w:lineRule="auto"/>
              <w:rPr>
                <w:ins w:id="433" w:author="NSB" w:date="2020-10-23T12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C48F" w14:textId="77777777" w:rsidR="00096980" w:rsidRPr="00B15F08" w:rsidRDefault="00096980" w:rsidP="003E463D">
            <w:pPr>
              <w:spacing w:after="0" w:line="256" w:lineRule="auto"/>
              <w:rPr>
                <w:ins w:id="434" w:author="NSB" w:date="2020-10-23T12:37:00Z"/>
                <w:rFonts w:ascii="Arial" w:hAnsi="Arial"/>
                <w:b/>
                <w:sz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8FB8" w14:textId="77777777" w:rsidR="00096980" w:rsidRPr="00B15F08" w:rsidRDefault="00096980" w:rsidP="003E463D">
            <w:pPr>
              <w:keepNext/>
              <w:keepLines/>
              <w:spacing w:after="0" w:line="256" w:lineRule="auto"/>
              <w:jc w:val="center"/>
              <w:rPr>
                <w:ins w:id="435" w:author="NSB" w:date="2020-10-23T12:37:00Z"/>
                <w:rFonts w:ascii="Arial" w:hAnsi="Arial"/>
                <w:b/>
                <w:sz w:val="18"/>
              </w:rPr>
            </w:pPr>
            <w:ins w:id="436" w:author="NSB" w:date="2020-10-23T12:37:00Z">
              <w:r w:rsidRPr="00B15F08">
                <w:rPr>
                  <w:rFonts w:ascii="Arial" w:hAnsi="Arial"/>
                  <w:b/>
                  <w:sz w:val="18"/>
                </w:rPr>
                <w:t>SCS</w:t>
              </w:r>
              <w:r w:rsidRPr="00B15F08">
                <w:rPr>
                  <w:rFonts w:ascii="Arial" w:hAnsi="Arial"/>
                  <w:b/>
                  <w:sz w:val="18"/>
                  <w:vertAlign w:val="subscript"/>
                </w:rPr>
                <w:t>CSI-RS</w:t>
              </w:r>
              <w:r w:rsidRPr="00B15F08">
                <w:rPr>
                  <w:rFonts w:ascii="Arial" w:hAnsi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63BB" w14:textId="77777777" w:rsidR="00096980" w:rsidRPr="00B15F08" w:rsidRDefault="00096980" w:rsidP="003E463D">
            <w:pPr>
              <w:keepNext/>
              <w:keepLines/>
              <w:spacing w:after="0" w:line="256" w:lineRule="auto"/>
              <w:jc w:val="center"/>
              <w:rPr>
                <w:ins w:id="437" w:author="NSB" w:date="2020-10-23T12:37:00Z"/>
                <w:rFonts w:ascii="Arial" w:hAnsi="Arial"/>
                <w:b/>
                <w:sz w:val="18"/>
              </w:rPr>
            </w:pPr>
            <w:ins w:id="438" w:author="NSB" w:date="2020-10-23T12:37:00Z">
              <w:r w:rsidRPr="00B15F08">
                <w:rPr>
                  <w:rFonts w:ascii="Arial" w:hAnsi="Arial"/>
                  <w:b/>
                  <w:sz w:val="18"/>
                </w:rPr>
                <w:t>SCS</w:t>
              </w:r>
              <w:r w:rsidRPr="00B15F08">
                <w:rPr>
                  <w:rFonts w:ascii="Arial" w:hAnsi="Arial"/>
                  <w:b/>
                  <w:sz w:val="18"/>
                  <w:vertAlign w:val="subscript"/>
                </w:rPr>
                <w:t>CSI-RS</w:t>
              </w:r>
              <w:r w:rsidRPr="00B15F08">
                <w:rPr>
                  <w:rFonts w:ascii="Arial" w:hAnsi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C744" w14:textId="77777777" w:rsidR="00096980" w:rsidRPr="00B15F08" w:rsidRDefault="00096980" w:rsidP="003E463D">
            <w:pPr>
              <w:keepNext/>
              <w:keepLines/>
              <w:spacing w:after="0" w:line="256" w:lineRule="auto"/>
              <w:jc w:val="center"/>
              <w:rPr>
                <w:ins w:id="439" w:author="NSB" w:date="2020-10-23T12:37:00Z"/>
                <w:rFonts w:ascii="Arial" w:hAnsi="Arial"/>
                <w:b/>
                <w:sz w:val="18"/>
              </w:rPr>
            </w:pPr>
            <w:ins w:id="440" w:author="NSB" w:date="2020-10-23T12:37:00Z">
              <w:r w:rsidRPr="00B15F08">
                <w:rPr>
                  <w:rFonts w:ascii="Arial" w:hAnsi="Arial"/>
                  <w:b/>
                  <w:sz w:val="18"/>
                </w:rPr>
                <w:t>SCS</w:t>
              </w:r>
              <w:r w:rsidRPr="00B15F08">
                <w:rPr>
                  <w:rFonts w:ascii="Arial" w:hAnsi="Arial"/>
                  <w:b/>
                  <w:sz w:val="18"/>
                  <w:vertAlign w:val="subscript"/>
                </w:rPr>
                <w:t>CSI-RS</w:t>
              </w:r>
              <w:r w:rsidRPr="00B15F08">
                <w:rPr>
                  <w:rFonts w:ascii="Arial" w:hAnsi="Arial"/>
                  <w:b/>
                  <w:sz w:val="18"/>
                </w:rPr>
                <w:t xml:space="preserve"> = 60 kHz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365F" w14:textId="77777777" w:rsidR="00096980" w:rsidRPr="00B15F08" w:rsidRDefault="00096980" w:rsidP="003E463D">
            <w:pPr>
              <w:spacing w:after="0" w:line="256" w:lineRule="auto"/>
              <w:rPr>
                <w:ins w:id="441" w:author="NSB" w:date="2020-10-23T12:37:00Z"/>
                <w:rFonts w:ascii="Arial" w:hAnsi="Arial"/>
                <w:b/>
                <w:sz w:val="18"/>
              </w:rPr>
            </w:pPr>
          </w:p>
        </w:tc>
      </w:tr>
      <w:tr w:rsidR="00096980" w:rsidRPr="00B15F08" w14:paraId="208DDC5E" w14:textId="77777777" w:rsidTr="003E463D">
        <w:trPr>
          <w:ins w:id="442" w:author="NSB" w:date="2020-10-23T12:37:00Z"/>
        </w:trPr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5A80" w14:textId="77777777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43" w:author="NSB" w:date="2020-10-23T12:37:00Z"/>
                <w:rFonts w:ascii="Arial" w:hAnsi="Arial"/>
                <w:b/>
                <w:sz w:val="18"/>
              </w:rPr>
            </w:pPr>
            <w:ins w:id="444" w:author="NSB" w:date="2020-10-23T12:37:00Z">
              <w:r w:rsidRPr="00B15F08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A343" w14:textId="77777777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45" w:author="NSB" w:date="2020-10-23T12:37:00Z"/>
                <w:rFonts w:ascii="Arial" w:hAnsi="Arial"/>
                <w:sz w:val="18"/>
              </w:rPr>
            </w:pPr>
            <w:ins w:id="446" w:author="NSB" w:date="2020-10-23T12:37:00Z">
              <w:r w:rsidRPr="00B15F08">
                <w:rPr>
                  <w:rFonts w:ascii="Arial" w:hAnsi="Arial"/>
                  <w:sz w:val="18"/>
                </w:rPr>
                <w:t xml:space="preserve">NR_FDD_FR1_A, NR_TDD_FR1_A, </w:t>
              </w:r>
              <w:r w:rsidRPr="00B15F08">
                <w:rPr>
                  <w:rFonts w:ascii="Arial" w:hAnsi="Arial"/>
                  <w:sz w:val="18"/>
                  <w:lang w:val="en-US"/>
                </w:rPr>
                <w:t>NR_SDL_FR1_A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151C" w14:textId="64DE1622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47" w:author="NSB" w:date="2020-10-23T12:37:00Z"/>
                <w:rFonts w:ascii="Arial" w:hAnsi="Arial"/>
                <w:sz w:val="18"/>
              </w:rPr>
            </w:pPr>
            <w:ins w:id="448" w:author="NSB" w:date="2020-10-23T12:39:00Z">
              <w:r w:rsidRPr="00096980">
                <w:rPr>
                  <w:rFonts w:ascii="Arial" w:hAnsi="Arial"/>
                  <w:sz w:val="18"/>
                  <w:rPrChange w:id="449" w:author="NSB" w:date="2020-10-23T12:40:00Z">
                    <w:rPr/>
                  </w:rPrChange>
                </w:rPr>
                <w:t>-125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AFDB" w14:textId="098029E1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50" w:author="NSB" w:date="2020-10-23T12:37:00Z"/>
                <w:rFonts w:ascii="Arial" w:hAnsi="Arial"/>
                <w:sz w:val="18"/>
              </w:rPr>
            </w:pPr>
            <w:ins w:id="451" w:author="NSB" w:date="2020-10-23T12:39:00Z">
              <w:r w:rsidRPr="00096980">
                <w:rPr>
                  <w:rFonts w:ascii="Arial" w:hAnsi="Arial"/>
                  <w:sz w:val="18"/>
                  <w:rPrChange w:id="452" w:author="NSB" w:date="2020-10-23T12:40:00Z">
                    <w:rPr/>
                  </w:rPrChange>
                </w:rPr>
                <w:t>-122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58D9" w14:textId="35AD1038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53" w:author="NSB" w:date="2020-10-23T12:37:00Z"/>
                <w:rFonts w:ascii="Arial" w:hAnsi="Arial"/>
                <w:sz w:val="18"/>
              </w:rPr>
            </w:pPr>
            <w:ins w:id="454" w:author="NSB" w:date="2020-10-23T12:37:00Z">
              <w:r w:rsidRPr="00B15F08">
                <w:rPr>
                  <w:rFonts w:ascii="Arial" w:hAnsi="Arial"/>
                  <w:sz w:val="18"/>
                </w:rPr>
                <w:t>-1</w:t>
              </w:r>
            </w:ins>
            <w:ins w:id="455" w:author="NSB" w:date="2020-10-23T12:40:00Z">
              <w:r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5312" w14:textId="376FC9D8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56" w:author="NSB" w:date="2020-10-23T12:37:00Z"/>
                <w:rFonts w:ascii="Arial" w:hAnsi="Arial"/>
                <w:sz w:val="18"/>
              </w:rPr>
            </w:pPr>
            <w:ins w:id="457" w:author="NSB" w:date="2020-10-23T12:37:00Z">
              <w:r w:rsidRPr="00B15F08">
                <w:rPr>
                  <w:rFonts w:ascii="Arial" w:hAnsi="Arial"/>
                  <w:sz w:val="18"/>
                </w:rPr>
                <w:sym w:font="Symbol" w:char="F0B3"/>
              </w:r>
              <w:r w:rsidRPr="00B15F08">
                <w:rPr>
                  <w:rFonts w:ascii="Arial" w:hAnsi="Arial"/>
                  <w:sz w:val="18"/>
                </w:rPr>
                <w:t xml:space="preserve"> -</w:t>
              </w:r>
            </w:ins>
            <w:ins w:id="458" w:author="NSB" w:date="2020-10-23T12:40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096980" w:rsidRPr="00B15F08" w14:paraId="3BE15321" w14:textId="77777777" w:rsidTr="003E463D">
        <w:trPr>
          <w:ins w:id="459" w:author="NSB" w:date="2020-10-23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BB51" w14:textId="77777777" w:rsidR="00096980" w:rsidRPr="00B15F08" w:rsidRDefault="00096980" w:rsidP="00096980">
            <w:pPr>
              <w:spacing w:after="0" w:line="256" w:lineRule="auto"/>
              <w:rPr>
                <w:ins w:id="460" w:author="NSB" w:date="2020-10-23T12:37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02F7" w14:textId="77777777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61" w:author="NSB" w:date="2020-10-23T12:37:00Z"/>
                <w:rFonts w:ascii="Arial" w:hAnsi="Arial"/>
                <w:sz w:val="18"/>
                <w:lang w:val="sv-SE"/>
              </w:rPr>
            </w:pPr>
            <w:ins w:id="462" w:author="NSB" w:date="2020-10-23T12:37:00Z">
              <w:r w:rsidRPr="00B15F08">
                <w:rPr>
                  <w:rFonts w:ascii="Arial" w:hAnsi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B756" w14:textId="5EE53AE7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63" w:author="NSB" w:date="2020-10-23T12:37:00Z"/>
                <w:rFonts w:ascii="Arial" w:hAnsi="Arial"/>
                <w:sz w:val="18"/>
              </w:rPr>
            </w:pPr>
            <w:ins w:id="464" w:author="NSB" w:date="2020-10-23T12:39:00Z">
              <w:r w:rsidRPr="00096980">
                <w:rPr>
                  <w:rFonts w:ascii="Arial" w:hAnsi="Arial"/>
                  <w:sz w:val="18"/>
                  <w:rPrChange w:id="465" w:author="NSB" w:date="2020-10-23T12:40:00Z">
                    <w:rPr/>
                  </w:rPrChange>
                </w:rPr>
                <w:t>-124.5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56E1" w14:textId="48E994C2" w:rsidR="00096980" w:rsidRPr="00096980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66" w:author="NSB" w:date="2020-10-23T12:37:00Z"/>
                <w:rFonts w:ascii="Arial" w:hAnsi="Arial"/>
                <w:sz w:val="18"/>
                <w:rPrChange w:id="467" w:author="NSB" w:date="2020-10-23T12:40:00Z">
                  <w:rPr>
                    <w:ins w:id="468" w:author="NSB" w:date="2020-10-23T12:37:00Z"/>
                    <w:rFonts w:ascii="Arial" w:hAnsi="Arial"/>
                    <w:sz w:val="18"/>
                    <w:lang w:val="sv-SE"/>
                  </w:rPr>
                </w:rPrChange>
              </w:rPr>
            </w:pPr>
            <w:ins w:id="469" w:author="NSB" w:date="2020-10-23T12:39:00Z">
              <w:r w:rsidRPr="00096980">
                <w:rPr>
                  <w:rFonts w:ascii="Arial" w:hAnsi="Arial"/>
                  <w:sz w:val="18"/>
                  <w:rPrChange w:id="470" w:author="NSB" w:date="2020-10-23T12:40:00Z">
                    <w:rPr/>
                  </w:rPrChange>
                </w:rPr>
                <w:t>-121.5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BA4C" w14:textId="2CE18D7C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71" w:author="NSB" w:date="2020-10-23T12:37:00Z"/>
                <w:rFonts w:ascii="Arial" w:hAnsi="Arial"/>
                <w:sz w:val="18"/>
                <w:lang w:val="sv-SE"/>
              </w:rPr>
            </w:pPr>
            <w:ins w:id="472" w:author="NSB" w:date="2020-10-23T12:37:00Z">
              <w:r w:rsidRPr="00B15F08">
                <w:rPr>
                  <w:rFonts w:ascii="Arial" w:hAnsi="Arial"/>
                  <w:sz w:val="18"/>
                </w:rPr>
                <w:t>-1</w:t>
              </w:r>
            </w:ins>
            <w:ins w:id="473" w:author="NSB" w:date="2020-10-23T12:40:00Z">
              <w:r>
                <w:rPr>
                  <w:rFonts w:ascii="Arial" w:hAnsi="Arial"/>
                  <w:sz w:val="18"/>
                </w:rPr>
                <w:t>18</w:t>
              </w:r>
            </w:ins>
            <w:ins w:id="474" w:author="NSB" w:date="2020-10-23T12:37:00Z">
              <w:r w:rsidRPr="00B15F08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D72B" w14:textId="77777777" w:rsidR="00096980" w:rsidRPr="00B15F08" w:rsidRDefault="00096980" w:rsidP="00096980">
            <w:pPr>
              <w:spacing w:after="0" w:line="256" w:lineRule="auto"/>
              <w:rPr>
                <w:ins w:id="475" w:author="NSB" w:date="2020-10-23T12:37:00Z"/>
                <w:rFonts w:ascii="Arial" w:hAnsi="Arial"/>
                <w:sz w:val="18"/>
              </w:rPr>
            </w:pPr>
          </w:p>
        </w:tc>
      </w:tr>
      <w:tr w:rsidR="00096980" w:rsidRPr="00B15F08" w14:paraId="4D3FB900" w14:textId="77777777" w:rsidTr="003E463D">
        <w:trPr>
          <w:ins w:id="476" w:author="NSB" w:date="2020-10-23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EFE8" w14:textId="77777777" w:rsidR="00096980" w:rsidRPr="00B15F08" w:rsidRDefault="00096980" w:rsidP="00096980">
            <w:pPr>
              <w:spacing w:after="0" w:line="256" w:lineRule="auto"/>
              <w:rPr>
                <w:ins w:id="477" w:author="NSB" w:date="2020-10-23T12:37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65BB" w14:textId="77777777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78" w:author="NSB" w:date="2020-10-23T12:37:00Z"/>
                <w:rFonts w:ascii="Arial" w:hAnsi="Arial"/>
                <w:sz w:val="18"/>
                <w:lang w:val="sv-SE"/>
              </w:rPr>
            </w:pPr>
            <w:ins w:id="479" w:author="NSB" w:date="2020-10-23T12:37:00Z">
              <w:r w:rsidRPr="00B15F08">
                <w:rPr>
                  <w:rFonts w:ascii="Arial" w:hAnsi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9797" w14:textId="62C9C721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80" w:author="NSB" w:date="2020-10-23T12:37:00Z"/>
                <w:rFonts w:ascii="Arial" w:hAnsi="Arial"/>
                <w:sz w:val="18"/>
              </w:rPr>
            </w:pPr>
            <w:ins w:id="481" w:author="NSB" w:date="2020-10-23T12:39:00Z">
              <w:r w:rsidRPr="00096980">
                <w:rPr>
                  <w:rFonts w:ascii="Arial" w:hAnsi="Arial"/>
                  <w:sz w:val="18"/>
                  <w:rPrChange w:id="482" w:author="NSB" w:date="2020-10-23T12:40:00Z">
                    <w:rPr/>
                  </w:rPrChange>
                </w:rPr>
                <w:t>-124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61D6" w14:textId="2EFFD4A5" w:rsidR="00096980" w:rsidRPr="00096980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83" w:author="NSB" w:date="2020-10-23T12:37:00Z"/>
                <w:rFonts w:ascii="Arial" w:hAnsi="Arial"/>
                <w:sz w:val="18"/>
                <w:rPrChange w:id="484" w:author="NSB" w:date="2020-10-23T12:40:00Z">
                  <w:rPr>
                    <w:ins w:id="485" w:author="NSB" w:date="2020-10-23T12:37:00Z"/>
                    <w:rFonts w:ascii="Arial" w:hAnsi="Arial"/>
                    <w:sz w:val="18"/>
                    <w:lang w:val="sv-SE"/>
                  </w:rPr>
                </w:rPrChange>
              </w:rPr>
            </w:pPr>
            <w:ins w:id="486" w:author="NSB" w:date="2020-10-23T12:39:00Z">
              <w:r w:rsidRPr="00096980">
                <w:rPr>
                  <w:rFonts w:ascii="Arial" w:hAnsi="Arial"/>
                  <w:sz w:val="18"/>
                  <w:rPrChange w:id="487" w:author="NSB" w:date="2020-10-23T12:40:00Z">
                    <w:rPr/>
                  </w:rPrChange>
                </w:rPr>
                <w:t>-121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0A62" w14:textId="362D272A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88" w:author="NSB" w:date="2020-10-23T12:37:00Z"/>
                <w:rFonts w:ascii="Arial" w:hAnsi="Arial"/>
                <w:sz w:val="18"/>
                <w:lang w:val="sv-SE"/>
              </w:rPr>
            </w:pPr>
            <w:ins w:id="489" w:author="NSB" w:date="2020-10-23T12:37:00Z">
              <w:r w:rsidRPr="00B15F08">
                <w:rPr>
                  <w:rFonts w:ascii="Arial" w:hAnsi="Arial"/>
                  <w:sz w:val="18"/>
                </w:rPr>
                <w:t>-1</w:t>
              </w:r>
            </w:ins>
            <w:ins w:id="490" w:author="NSB" w:date="2020-10-23T12:40:00Z">
              <w:r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41EB" w14:textId="77777777" w:rsidR="00096980" w:rsidRPr="00B15F08" w:rsidRDefault="00096980" w:rsidP="00096980">
            <w:pPr>
              <w:spacing w:after="0" w:line="256" w:lineRule="auto"/>
              <w:rPr>
                <w:ins w:id="491" w:author="NSB" w:date="2020-10-23T12:37:00Z"/>
                <w:rFonts w:ascii="Arial" w:hAnsi="Arial"/>
                <w:sz w:val="18"/>
              </w:rPr>
            </w:pPr>
          </w:p>
        </w:tc>
      </w:tr>
      <w:tr w:rsidR="00096980" w:rsidRPr="00B15F08" w14:paraId="50C32694" w14:textId="77777777" w:rsidTr="003E463D">
        <w:trPr>
          <w:ins w:id="492" w:author="NSB" w:date="2020-10-23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0CAB" w14:textId="77777777" w:rsidR="00096980" w:rsidRPr="00B15F08" w:rsidRDefault="00096980" w:rsidP="00096980">
            <w:pPr>
              <w:spacing w:after="0" w:line="256" w:lineRule="auto"/>
              <w:rPr>
                <w:ins w:id="493" w:author="NSB" w:date="2020-10-23T12:37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C388" w14:textId="77777777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94" w:author="NSB" w:date="2020-10-23T12:37:00Z"/>
                <w:rFonts w:ascii="Arial" w:hAnsi="Arial"/>
                <w:sz w:val="18"/>
                <w:lang w:val="sv-SE"/>
              </w:rPr>
            </w:pPr>
            <w:ins w:id="495" w:author="NSB" w:date="2020-10-23T12:37:00Z">
              <w:r w:rsidRPr="00B15F08">
                <w:rPr>
                  <w:rFonts w:ascii="Arial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EFDB" w14:textId="68D8AF51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96" w:author="NSB" w:date="2020-10-23T12:37:00Z"/>
                <w:rFonts w:ascii="Arial" w:hAnsi="Arial"/>
                <w:sz w:val="18"/>
              </w:rPr>
            </w:pPr>
            <w:ins w:id="497" w:author="NSB" w:date="2020-10-23T12:39:00Z">
              <w:r w:rsidRPr="00096980">
                <w:rPr>
                  <w:rFonts w:ascii="Arial" w:hAnsi="Arial"/>
                  <w:sz w:val="18"/>
                  <w:rPrChange w:id="498" w:author="NSB" w:date="2020-10-23T12:40:00Z">
                    <w:rPr/>
                  </w:rPrChange>
                </w:rPr>
                <w:t>-124.5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67EA" w14:textId="417B6828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499" w:author="NSB" w:date="2020-10-23T12:37:00Z"/>
                <w:rFonts w:ascii="Arial" w:hAnsi="Arial"/>
                <w:sz w:val="18"/>
              </w:rPr>
            </w:pPr>
            <w:ins w:id="500" w:author="NSB" w:date="2020-10-23T12:39:00Z">
              <w:r w:rsidRPr="00096980">
                <w:rPr>
                  <w:rFonts w:ascii="Arial" w:hAnsi="Arial"/>
                  <w:sz w:val="18"/>
                  <w:rPrChange w:id="501" w:author="NSB" w:date="2020-10-23T12:40:00Z">
                    <w:rPr/>
                  </w:rPrChange>
                </w:rPr>
                <w:t>-120.5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8785" w14:textId="3E9F7954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02" w:author="NSB" w:date="2020-10-23T12:37:00Z"/>
                <w:rFonts w:ascii="Arial" w:hAnsi="Arial"/>
                <w:sz w:val="18"/>
                <w:lang w:val="sv-SE"/>
              </w:rPr>
            </w:pPr>
            <w:ins w:id="503" w:author="NSB" w:date="2020-10-23T12:37:00Z">
              <w:r w:rsidRPr="00B15F08">
                <w:rPr>
                  <w:rFonts w:ascii="Arial" w:hAnsi="Arial"/>
                  <w:sz w:val="18"/>
                </w:rPr>
                <w:t>-11</w:t>
              </w:r>
            </w:ins>
            <w:ins w:id="504" w:author="NSB" w:date="2020-10-23T12:40:00Z">
              <w:r>
                <w:rPr>
                  <w:rFonts w:ascii="Arial" w:hAnsi="Arial"/>
                  <w:sz w:val="18"/>
                </w:rPr>
                <w:t>7</w:t>
              </w:r>
            </w:ins>
            <w:ins w:id="505" w:author="NSB" w:date="2020-10-23T12:37:00Z">
              <w:r w:rsidRPr="00B15F08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101E9" w14:textId="77777777" w:rsidR="00096980" w:rsidRPr="00B15F08" w:rsidRDefault="00096980" w:rsidP="00096980">
            <w:pPr>
              <w:spacing w:after="0" w:line="256" w:lineRule="auto"/>
              <w:rPr>
                <w:ins w:id="506" w:author="NSB" w:date="2020-10-23T12:37:00Z"/>
                <w:rFonts w:ascii="Arial" w:hAnsi="Arial"/>
                <w:sz w:val="18"/>
              </w:rPr>
            </w:pPr>
          </w:p>
        </w:tc>
      </w:tr>
      <w:tr w:rsidR="00096980" w:rsidRPr="00B15F08" w14:paraId="5AA82DA1" w14:textId="77777777" w:rsidTr="003E463D">
        <w:trPr>
          <w:ins w:id="507" w:author="NSB" w:date="2020-10-23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DAEC" w14:textId="77777777" w:rsidR="00096980" w:rsidRPr="00B15F08" w:rsidRDefault="00096980" w:rsidP="00096980">
            <w:pPr>
              <w:spacing w:after="0" w:line="256" w:lineRule="auto"/>
              <w:rPr>
                <w:ins w:id="508" w:author="NSB" w:date="2020-10-23T12:37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83CD" w14:textId="77777777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09" w:author="NSB" w:date="2020-10-23T12:37:00Z"/>
                <w:rFonts w:ascii="Arial" w:hAnsi="Arial"/>
                <w:sz w:val="18"/>
                <w:lang w:val="sv-SE"/>
              </w:rPr>
            </w:pPr>
            <w:ins w:id="510" w:author="NSB" w:date="2020-10-23T12:37:00Z">
              <w:r w:rsidRPr="00B15F08">
                <w:rPr>
                  <w:rFonts w:ascii="Arial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10D0" w14:textId="3A38D831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11" w:author="NSB" w:date="2020-10-23T12:37:00Z"/>
                <w:rFonts w:ascii="Arial" w:hAnsi="Arial"/>
                <w:sz w:val="18"/>
              </w:rPr>
            </w:pPr>
            <w:ins w:id="512" w:author="NSB" w:date="2020-10-23T12:39:00Z">
              <w:r w:rsidRPr="00096980">
                <w:rPr>
                  <w:rFonts w:ascii="Arial" w:hAnsi="Arial"/>
                  <w:sz w:val="18"/>
                  <w:rPrChange w:id="513" w:author="NSB" w:date="2020-10-23T12:40:00Z">
                    <w:rPr/>
                  </w:rPrChange>
                </w:rPr>
                <w:t>-123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BE06" w14:textId="47247A42" w:rsidR="00096980" w:rsidRPr="00096980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14" w:author="NSB" w:date="2020-10-23T12:37:00Z"/>
                <w:rFonts w:ascii="Arial" w:hAnsi="Arial"/>
                <w:sz w:val="18"/>
                <w:rPrChange w:id="515" w:author="NSB" w:date="2020-10-23T12:40:00Z">
                  <w:rPr>
                    <w:ins w:id="516" w:author="NSB" w:date="2020-10-23T12:37:00Z"/>
                    <w:rFonts w:ascii="Arial" w:hAnsi="Arial"/>
                    <w:sz w:val="18"/>
                    <w:lang w:val="sv-SE"/>
                  </w:rPr>
                </w:rPrChange>
              </w:rPr>
            </w:pPr>
            <w:ins w:id="517" w:author="NSB" w:date="2020-10-23T12:39:00Z">
              <w:r w:rsidRPr="00096980">
                <w:rPr>
                  <w:rFonts w:ascii="Arial" w:hAnsi="Arial"/>
                  <w:sz w:val="18"/>
                  <w:rPrChange w:id="518" w:author="NSB" w:date="2020-10-23T12:40:00Z">
                    <w:rPr/>
                  </w:rPrChange>
                </w:rPr>
                <w:t>-120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D5F0" w14:textId="650DCD90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19" w:author="NSB" w:date="2020-10-23T12:37:00Z"/>
                <w:rFonts w:ascii="Arial" w:hAnsi="Arial"/>
                <w:sz w:val="18"/>
                <w:lang w:val="sv-SE"/>
              </w:rPr>
            </w:pPr>
            <w:ins w:id="520" w:author="NSB" w:date="2020-10-23T12:37:00Z">
              <w:r w:rsidRPr="00B15F08">
                <w:rPr>
                  <w:rFonts w:ascii="Arial" w:hAnsi="Arial"/>
                  <w:sz w:val="18"/>
                </w:rPr>
                <w:t>-11</w:t>
              </w:r>
            </w:ins>
            <w:ins w:id="521" w:author="NSB" w:date="2020-10-23T12:40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53F9" w14:textId="77777777" w:rsidR="00096980" w:rsidRPr="00B15F08" w:rsidRDefault="00096980" w:rsidP="00096980">
            <w:pPr>
              <w:spacing w:after="0" w:line="256" w:lineRule="auto"/>
              <w:rPr>
                <w:ins w:id="522" w:author="NSB" w:date="2020-10-23T12:37:00Z"/>
                <w:rFonts w:ascii="Arial" w:hAnsi="Arial"/>
                <w:sz w:val="18"/>
              </w:rPr>
            </w:pPr>
          </w:p>
        </w:tc>
      </w:tr>
      <w:tr w:rsidR="00096980" w:rsidRPr="00B15F08" w14:paraId="46EDF08B" w14:textId="77777777" w:rsidTr="003E463D">
        <w:trPr>
          <w:ins w:id="523" w:author="NSB" w:date="2020-10-23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5FD9" w14:textId="77777777" w:rsidR="00096980" w:rsidRPr="00B15F08" w:rsidRDefault="00096980" w:rsidP="00096980">
            <w:pPr>
              <w:spacing w:after="0" w:line="256" w:lineRule="auto"/>
              <w:rPr>
                <w:ins w:id="524" w:author="NSB" w:date="2020-10-23T12:37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B097" w14:textId="77777777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25" w:author="NSB" w:date="2020-10-23T12:37:00Z"/>
                <w:rFonts w:ascii="Arial" w:hAnsi="Arial"/>
                <w:sz w:val="18"/>
                <w:lang w:val="sv-SE"/>
              </w:rPr>
            </w:pPr>
            <w:ins w:id="526" w:author="NSB" w:date="2020-10-23T12:37:00Z">
              <w:r w:rsidRPr="00B15F08">
                <w:rPr>
                  <w:rFonts w:ascii="Arial" w:hAnsi="Arial"/>
                  <w:sz w:val="18"/>
                  <w:lang w:val="sv-SE"/>
                </w:rPr>
                <w:t>NR_FDD_FR1_F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89DF" w14:textId="2B24B7E6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27" w:author="NSB" w:date="2020-10-23T12:37:00Z"/>
                <w:rFonts w:ascii="Arial" w:hAnsi="Arial"/>
                <w:sz w:val="18"/>
              </w:rPr>
            </w:pPr>
            <w:ins w:id="528" w:author="NSB" w:date="2020-10-23T12:39:00Z">
              <w:r w:rsidRPr="00096980">
                <w:rPr>
                  <w:rFonts w:ascii="Arial" w:hAnsi="Arial"/>
                  <w:sz w:val="18"/>
                  <w:rPrChange w:id="529" w:author="NSB" w:date="2020-10-23T12:40:00Z">
                    <w:rPr/>
                  </w:rPrChange>
                </w:rPr>
                <w:t>-122.5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D600" w14:textId="09D671C7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30" w:author="NSB" w:date="2020-10-23T12:37:00Z"/>
                <w:rFonts w:ascii="Arial" w:hAnsi="Arial"/>
                <w:sz w:val="18"/>
              </w:rPr>
            </w:pPr>
            <w:ins w:id="531" w:author="NSB" w:date="2020-10-23T12:39:00Z">
              <w:r w:rsidRPr="00096980">
                <w:rPr>
                  <w:rFonts w:ascii="Arial" w:hAnsi="Arial"/>
                  <w:sz w:val="18"/>
                  <w:rPrChange w:id="532" w:author="NSB" w:date="2020-10-23T12:40:00Z">
                    <w:rPr/>
                  </w:rPrChange>
                </w:rPr>
                <w:t>-119.5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9B5C" w14:textId="0E84CFEE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33" w:author="NSB" w:date="2020-10-23T12:37:00Z"/>
                <w:rFonts w:ascii="Arial" w:hAnsi="Arial"/>
                <w:sz w:val="18"/>
              </w:rPr>
            </w:pPr>
            <w:ins w:id="534" w:author="NSB" w:date="2020-10-23T12:37:00Z">
              <w:r w:rsidRPr="00B15F08">
                <w:rPr>
                  <w:rFonts w:ascii="Arial" w:hAnsi="Arial"/>
                  <w:sz w:val="18"/>
                </w:rPr>
                <w:t>-11</w:t>
              </w:r>
            </w:ins>
            <w:ins w:id="535" w:author="NSB" w:date="2020-10-23T12:40:00Z">
              <w:r>
                <w:rPr>
                  <w:rFonts w:ascii="Arial" w:hAnsi="Arial"/>
                  <w:sz w:val="18"/>
                </w:rPr>
                <w:t>6</w:t>
              </w:r>
            </w:ins>
            <w:ins w:id="536" w:author="NSB" w:date="2020-10-23T12:37:00Z">
              <w:r w:rsidRPr="00B15F08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FEB4" w14:textId="77777777" w:rsidR="00096980" w:rsidRPr="00B15F08" w:rsidRDefault="00096980" w:rsidP="00096980">
            <w:pPr>
              <w:spacing w:after="0" w:line="256" w:lineRule="auto"/>
              <w:rPr>
                <w:ins w:id="537" w:author="NSB" w:date="2020-10-23T12:37:00Z"/>
                <w:rFonts w:ascii="Arial" w:hAnsi="Arial"/>
                <w:sz w:val="18"/>
              </w:rPr>
            </w:pPr>
          </w:p>
        </w:tc>
      </w:tr>
      <w:tr w:rsidR="00096980" w:rsidRPr="00B15F08" w14:paraId="7F81AB26" w14:textId="77777777" w:rsidTr="003E463D">
        <w:trPr>
          <w:ins w:id="538" w:author="NSB" w:date="2020-10-23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E455" w14:textId="77777777" w:rsidR="00096980" w:rsidRPr="00B15F08" w:rsidRDefault="00096980" w:rsidP="00096980">
            <w:pPr>
              <w:spacing w:after="0" w:line="256" w:lineRule="auto"/>
              <w:rPr>
                <w:ins w:id="539" w:author="NSB" w:date="2020-10-23T12:37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5091" w14:textId="77777777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40" w:author="NSB" w:date="2020-10-23T12:37:00Z"/>
                <w:rFonts w:ascii="Arial" w:hAnsi="Arial"/>
                <w:sz w:val="18"/>
                <w:lang w:val="sv-SE"/>
              </w:rPr>
            </w:pPr>
            <w:ins w:id="541" w:author="NSB" w:date="2020-10-23T12:37:00Z">
              <w:r w:rsidRPr="00B15F08">
                <w:rPr>
                  <w:rFonts w:ascii="Arial" w:hAnsi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B3A6" w14:textId="649DCE44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42" w:author="NSB" w:date="2020-10-23T12:37:00Z"/>
                <w:rFonts w:ascii="Arial" w:hAnsi="Arial"/>
                <w:sz w:val="18"/>
              </w:rPr>
            </w:pPr>
            <w:ins w:id="543" w:author="NSB" w:date="2020-10-23T12:39:00Z">
              <w:r w:rsidRPr="00096980">
                <w:rPr>
                  <w:rFonts w:ascii="Arial" w:hAnsi="Arial"/>
                  <w:sz w:val="18"/>
                  <w:rPrChange w:id="544" w:author="NSB" w:date="2020-10-23T12:40:00Z">
                    <w:rPr/>
                  </w:rPrChange>
                </w:rPr>
                <w:t>-122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D381" w14:textId="2AB4E2E7" w:rsidR="00096980" w:rsidRPr="00096980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45" w:author="NSB" w:date="2020-10-23T12:37:00Z"/>
                <w:rFonts w:ascii="Arial" w:hAnsi="Arial"/>
                <w:sz w:val="18"/>
                <w:rPrChange w:id="546" w:author="NSB" w:date="2020-10-23T12:40:00Z">
                  <w:rPr>
                    <w:ins w:id="547" w:author="NSB" w:date="2020-10-23T12:37:00Z"/>
                    <w:rFonts w:ascii="Arial" w:hAnsi="Arial"/>
                    <w:sz w:val="18"/>
                    <w:lang w:val="sv-SE"/>
                  </w:rPr>
                </w:rPrChange>
              </w:rPr>
            </w:pPr>
            <w:ins w:id="548" w:author="NSB" w:date="2020-10-23T12:39:00Z">
              <w:r w:rsidRPr="00096980">
                <w:rPr>
                  <w:rFonts w:ascii="Arial" w:hAnsi="Arial"/>
                  <w:sz w:val="18"/>
                  <w:rPrChange w:id="549" w:author="NSB" w:date="2020-10-23T12:40:00Z">
                    <w:rPr/>
                  </w:rPrChange>
                </w:rPr>
                <w:t>-119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BA6D" w14:textId="0D201F12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50" w:author="NSB" w:date="2020-10-23T12:37:00Z"/>
                <w:rFonts w:ascii="Arial" w:hAnsi="Arial"/>
                <w:sz w:val="18"/>
                <w:lang w:val="sv-SE"/>
              </w:rPr>
            </w:pPr>
            <w:ins w:id="551" w:author="NSB" w:date="2020-10-23T12:37:00Z">
              <w:r w:rsidRPr="00B15F08">
                <w:rPr>
                  <w:rFonts w:ascii="Arial" w:hAnsi="Arial"/>
                  <w:sz w:val="18"/>
                </w:rPr>
                <w:t>-11</w:t>
              </w:r>
            </w:ins>
            <w:ins w:id="552" w:author="NSB" w:date="2020-10-23T12:40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DB24" w14:textId="77777777" w:rsidR="00096980" w:rsidRPr="00B15F08" w:rsidRDefault="00096980" w:rsidP="00096980">
            <w:pPr>
              <w:spacing w:after="0" w:line="256" w:lineRule="auto"/>
              <w:rPr>
                <w:ins w:id="553" w:author="NSB" w:date="2020-10-23T12:37:00Z"/>
                <w:rFonts w:ascii="Arial" w:hAnsi="Arial"/>
                <w:sz w:val="18"/>
              </w:rPr>
            </w:pPr>
          </w:p>
        </w:tc>
      </w:tr>
      <w:tr w:rsidR="00096980" w:rsidRPr="00B15F08" w14:paraId="694B1A11" w14:textId="77777777" w:rsidTr="003E463D">
        <w:trPr>
          <w:ins w:id="554" w:author="NSB" w:date="2020-10-23T12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BE0D" w14:textId="77777777" w:rsidR="00096980" w:rsidRPr="00B15F08" w:rsidRDefault="00096980" w:rsidP="00096980">
            <w:pPr>
              <w:spacing w:after="0" w:line="256" w:lineRule="auto"/>
              <w:rPr>
                <w:ins w:id="555" w:author="NSB" w:date="2020-10-23T12:37:00Z"/>
                <w:rFonts w:ascii="Arial" w:hAnsi="Arial"/>
                <w:b/>
                <w:sz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CC45" w14:textId="77777777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56" w:author="NSB" w:date="2020-10-23T12:37:00Z"/>
                <w:rFonts w:ascii="Arial" w:hAnsi="Arial"/>
                <w:sz w:val="18"/>
                <w:lang w:val="sv-SE"/>
              </w:rPr>
            </w:pPr>
            <w:ins w:id="557" w:author="NSB" w:date="2020-10-23T12:37:00Z">
              <w:r w:rsidRPr="00B15F08">
                <w:rPr>
                  <w:rFonts w:ascii="Arial" w:hAnsi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3AD8" w14:textId="3673A5FA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58" w:author="NSB" w:date="2020-10-23T12:37:00Z"/>
                <w:rFonts w:ascii="Arial" w:hAnsi="Arial"/>
                <w:sz w:val="18"/>
              </w:rPr>
            </w:pPr>
            <w:ins w:id="559" w:author="NSB" w:date="2020-10-23T12:39:00Z">
              <w:r w:rsidRPr="00096980">
                <w:rPr>
                  <w:rFonts w:ascii="Arial" w:hAnsi="Arial"/>
                  <w:sz w:val="18"/>
                  <w:rPrChange w:id="560" w:author="NSB" w:date="2020-10-23T12:40:00Z">
                    <w:rPr/>
                  </w:rPrChange>
                </w:rPr>
                <w:t>-121.5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7120" w14:textId="3F0CADDB" w:rsidR="00096980" w:rsidRPr="00096980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61" w:author="NSB" w:date="2020-10-23T12:37:00Z"/>
                <w:rFonts w:ascii="Arial" w:hAnsi="Arial"/>
                <w:sz w:val="18"/>
                <w:rPrChange w:id="562" w:author="NSB" w:date="2020-10-23T12:40:00Z">
                  <w:rPr>
                    <w:ins w:id="563" w:author="NSB" w:date="2020-10-23T12:37:00Z"/>
                    <w:rFonts w:ascii="Arial" w:hAnsi="Arial"/>
                    <w:sz w:val="18"/>
                    <w:lang w:val="sv-SE"/>
                  </w:rPr>
                </w:rPrChange>
              </w:rPr>
            </w:pPr>
            <w:ins w:id="564" w:author="NSB" w:date="2020-10-23T12:39:00Z">
              <w:r w:rsidRPr="00096980">
                <w:rPr>
                  <w:rFonts w:ascii="Arial" w:hAnsi="Arial"/>
                  <w:sz w:val="18"/>
                  <w:rPrChange w:id="565" w:author="NSB" w:date="2020-10-23T12:40:00Z">
                    <w:rPr/>
                  </w:rPrChange>
                </w:rPr>
                <w:t>-118.5</w:t>
              </w:r>
            </w:ins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8775" w14:textId="5FB9868E" w:rsidR="00096980" w:rsidRPr="00B15F08" w:rsidRDefault="00096980" w:rsidP="00096980">
            <w:pPr>
              <w:keepNext/>
              <w:keepLines/>
              <w:spacing w:after="0" w:line="256" w:lineRule="auto"/>
              <w:jc w:val="center"/>
              <w:rPr>
                <w:ins w:id="566" w:author="NSB" w:date="2020-10-23T12:37:00Z"/>
                <w:rFonts w:ascii="Arial" w:hAnsi="Arial"/>
                <w:sz w:val="18"/>
                <w:lang w:val="sv-SE"/>
              </w:rPr>
            </w:pPr>
            <w:ins w:id="567" w:author="NSB" w:date="2020-10-23T12:37:00Z">
              <w:r w:rsidRPr="00B15F08">
                <w:rPr>
                  <w:rFonts w:ascii="Arial" w:hAnsi="Arial"/>
                  <w:sz w:val="18"/>
                </w:rPr>
                <w:t>-11</w:t>
              </w:r>
            </w:ins>
            <w:ins w:id="568" w:author="NSB" w:date="2020-10-23T12:40:00Z">
              <w:r>
                <w:rPr>
                  <w:rFonts w:ascii="Arial" w:hAnsi="Arial"/>
                  <w:sz w:val="18"/>
                </w:rPr>
                <w:t>5</w:t>
              </w:r>
            </w:ins>
            <w:ins w:id="569" w:author="NSB" w:date="2020-10-23T12:37:00Z">
              <w:r w:rsidRPr="00B15F08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5B23" w14:textId="77777777" w:rsidR="00096980" w:rsidRPr="00B15F08" w:rsidRDefault="00096980" w:rsidP="00096980">
            <w:pPr>
              <w:spacing w:after="0" w:line="256" w:lineRule="auto"/>
              <w:rPr>
                <w:ins w:id="570" w:author="NSB" w:date="2020-10-23T12:37:00Z"/>
                <w:rFonts w:ascii="Arial" w:hAnsi="Arial"/>
                <w:sz w:val="18"/>
              </w:rPr>
            </w:pPr>
          </w:p>
        </w:tc>
      </w:tr>
      <w:tr w:rsidR="00096980" w:rsidRPr="00B15F08" w14:paraId="3D79FD0C" w14:textId="77777777" w:rsidTr="003E463D">
        <w:trPr>
          <w:ins w:id="571" w:author="NSB" w:date="2020-10-23T12:37:00Z"/>
        </w:trPr>
        <w:tc>
          <w:tcPr>
            <w:tcW w:w="10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DB8A" w14:textId="77777777" w:rsidR="00096980" w:rsidRPr="00B15F08" w:rsidRDefault="00096980" w:rsidP="003E463D">
            <w:pPr>
              <w:keepNext/>
              <w:keepLines/>
              <w:spacing w:after="0" w:line="256" w:lineRule="auto"/>
              <w:ind w:left="851" w:hanging="851"/>
              <w:rPr>
                <w:ins w:id="572" w:author="NSB" w:date="2020-10-23T12:37:00Z"/>
                <w:rFonts w:ascii="Arial" w:hAnsi="Arial"/>
                <w:sz w:val="18"/>
              </w:rPr>
            </w:pPr>
            <w:ins w:id="573" w:author="NSB" w:date="2020-10-23T12:37:00Z">
              <w:r w:rsidRPr="00B15F08">
                <w:rPr>
                  <w:rFonts w:ascii="Arial" w:hAnsi="Arial"/>
                  <w:sz w:val="18"/>
                </w:rPr>
                <w:t>NOTE 1:</w:t>
              </w:r>
              <w:r w:rsidRPr="00B15F08">
                <w:rPr>
                  <w:rFonts w:ascii="Arial" w:hAnsi="Arial"/>
                  <w:sz w:val="18"/>
                </w:rPr>
                <w:tab/>
                <w:t>NR operating band groups are defined in clause 3.5.2.</w:t>
              </w:r>
            </w:ins>
          </w:p>
        </w:tc>
      </w:tr>
    </w:tbl>
    <w:p w14:paraId="0C4D63AA" w14:textId="1CC3C754" w:rsidR="00836FCF" w:rsidRDefault="00096980" w:rsidP="00096980">
      <w:pPr>
        <w:spacing w:after="120"/>
        <w:ind w:left="-540"/>
        <w:rPr>
          <w:ins w:id="574" w:author="NSB" w:date="2020-10-23T12:48:00Z"/>
        </w:rPr>
      </w:pPr>
      <w:ins w:id="575" w:author="NSB" w:date="2020-10-23T12:37:00Z">
        <w:r>
          <w:tab/>
        </w:r>
      </w:ins>
    </w:p>
    <w:p w14:paraId="1DC2AB53" w14:textId="5C1CD806" w:rsidR="0064252E" w:rsidRDefault="0064252E" w:rsidP="00096980">
      <w:pPr>
        <w:spacing w:after="120"/>
        <w:ind w:left="-540"/>
        <w:rPr>
          <w:ins w:id="576" w:author="NSB" w:date="2020-10-23T12:48:00Z"/>
        </w:rPr>
      </w:pPr>
    </w:p>
    <w:p w14:paraId="59984E59" w14:textId="40DE981F" w:rsidR="0064252E" w:rsidRDefault="0064252E" w:rsidP="00096980">
      <w:pPr>
        <w:spacing w:after="120"/>
        <w:ind w:left="-540"/>
        <w:rPr>
          <w:ins w:id="577" w:author="NSB" w:date="2020-10-23T12:48:00Z"/>
        </w:rPr>
      </w:pPr>
    </w:p>
    <w:p w14:paraId="367EC1BE" w14:textId="5C759BE6" w:rsidR="0064252E" w:rsidRDefault="0064252E" w:rsidP="00096980">
      <w:pPr>
        <w:spacing w:after="120"/>
        <w:ind w:left="-540"/>
        <w:rPr>
          <w:ins w:id="578" w:author="NSB" w:date="2020-10-23T12:48:00Z"/>
        </w:rPr>
      </w:pPr>
    </w:p>
    <w:p w14:paraId="26EAB779" w14:textId="4D20C406" w:rsidR="0064252E" w:rsidRDefault="0064252E" w:rsidP="00096980">
      <w:pPr>
        <w:spacing w:after="120"/>
        <w:ind w:left="-540"/>
        <w:rPr>
          <w:ins w:id="579" w:author="NSB" w:date="2020-10-23T12:48:00Z"/>
        </w:rPr>
      </w:pPr>
    </w:p>
    <w:p w14:paraId="7D0D01CD" w14:textId="21104CD3" w:rsidR="0064252E" w:rsidRDefault="0064252E" w:rsidP="00096980">
      <w:pPr>
        <w:spacing w:after="120"/>
        <w:ind w:left="-540"/>
        <w:rPr>
          <w:ins w:id="580" w:author="NSB" w:date="2020-10-23T12:48:00Z"/>
        </w:rPr>
      </w:pPr>
    </w:p>
    <w:p w14:paraId="09600955" w14:textId="14B7E208" w:rsidR="0064252E" w:rsidRDefault="0064252E" w:rsidP="00096980">
      <w:pPr>
        <w:spacing w:after="120"/>
        <w:ind w:left="-540"/>
        <w:rPr>
          <w:ins w:id="581" w:author="NSB" w:date="2020-10-23T12:48:00Z"/>
        </w:rPr>
      </w:pPr>
    </w:p>
    <w:p w14:paraId="6D6708C6" w14:textId="4BABA3F7" w:rsidR="0064252E" w:rsidRDefault="0064252E" w:rsidP="00096980">
      <w:pPr>
        <w:spacing w:after="120"/>
        <w:ind w:left="-540"/>
        <w:rPr>
          <w:ins w:id="582" w:author="NSB" w:date="2020-10-23T12:48:00Z"/>
        </w:rPr>
      </w:pPr>
    </w:p>
    <w:p w14:paraId="12BE19D1" w14:textId="6729A0A5" w:rsidR="0064252E" w:rsidRDefault="0064252E" w:rsidP="00096980">
      <w:pPr>
        <w:spacing w:after="120"/>
        <w:ind w:left="-540"/>
        <w:rPr>
          <w:ins w:id="583" w:author="NSB" w:date="2020-10-23T12:48:00Z"/>
        </w:rPr>
      </w:pPr>
    </w:p>
    <w:p w14:paraId="4304BBB9" w14:textId="3D2A3400" w:rsidR="0064252E" w:rsidRDefault="0064252E" w:rsidP="00096980">
      <w:pPr>
        <w:spacing w:after="120"/>
        <w:ind w:left="-540"/>
        <w:rPr>
          <w:ins w:id="584" w:author="NSB" w:date="2020-10-23T12:48:00Z"/>
        </w:rPr>
      </w:pPr>
    </w:p>
    <w:p w14:paraId="22FF721D" w14:textId="77777777" w:rsidR="0064252E" w:rsidRDefault="0064252E">
      <w:pPr>
        <w:spacing w:after="120"/>
        <w:ind w:left="-540"/>
        <w:rPr>
          <w:ins w:id="585" w:author="NSB" w:date="2020-10-23T12:15:00Z"/>
          <w:lang w:eastAsia="zh-CN"/>
        </w:rPr>
        <w:pPrChange w:id="586" w:author="NSB" w:date="2020-10-23T12:37:00Z">
          <w:pPr>
            <w:spacing w:after="120"/>
          </w:pPr>
        </w:pPrChange>
      </w:pPr>
    </w:p>
    <w:bookmarkEnd w:id="411"/>
    <w:p w14:paraId="4BCBC6D9" w14:textId="06577956" w:rsidR="0064252E" w:rsidRPr="0064252E" w:rsidRDefault="00836FCF">
      <w:pPr>
        <w:keepNext/>
        <w:keepLines/>
        <w:spacing w:before="60"/>
        <w:jc w:val="center"/>
        <w:rPr>
          <w:ins w:id="587" w:author="NSB" w:date="2020-10-23T12:42:00Z"/>
        </w:rPr>
        <w:pPrChange w:id="588" w:author="NSB" w:date="2020-10-23T12:42:00Z">
          <w:pPr>
            <w:pStyle w:val="TH"/>
          </w:pPr>
        </w:pPrChange>
      </w:pPr>
      <w:ins w:id="589" w:author="NSB" w:date="2020-10-23T12:15:00Z">
        <w:r>
          <w:rPr>
            <w:rFonts w:ascii="Arial" w:hAnsi="Arial"/>
            <w:b/>
          </w:rPr>
          <w:t>Table B.2.</w:t>
        </w:r>
      </w:ins>
      <w:ins w:id="590" w:author="NSB" w:date="2020-10-23T12:32:00Z">
        <w:r w:rsidR="00096980">
          <w:rPr>
            <w:rFonts w:ascii="Arial" w:hAnsi="Arial"/>
            <w:b/>
          </w:rPr>
          <w:t>9</w:t>
        </w:r>
      </w:ins>
      <w:ins w:id="591" w:author="NSB" w:date="2020-10-23T12:15:00Z">
        <w:r>
          <w:rPr>
            <w:rFonts w:ascii="Arial" w:hAnsi="Arial"/>
            <w:b/>
          </w:rPr>
          <w:t>-2: Conditions for inter-frequency</w:t>
        </w:r>
      </w:ins>
      <w:ins w:id="592" w:author="NSB" w:date="2020-10-23T12:32:00Z">
        <w:r w:rsidR="00096980">
          <w:rPr>
            <w:rFonts w:ascii="Arial" w:hAnsi="Arial"/>
            <w:b/>
          </w:rPr>
          <w:t xml:space="preserve"> CSI-RS based L3</w:t>
        </w:r>
      </w:ins>
      <w:ins w:id="593" w:author="NSB" w:date="2020-10-23T12:15:00Z">
        <w:r>
          <w:rPr>
            <w:rFonts w:ascii="Arial" w:hAnsi="Arial"/>
            <w:b/>
          </w:rPr>
          <w:t xml:space="preserve">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64252E" w14:paraId="17A42571" w14:textId="77777777" w:rsidTr="003E463D">
        <w:trPr>
          <w:trHeight w:val="105"/>
          <w:jc w:val="center"/>
          <w:ins w:id="594" w:author="NSB" w:date="2020-10-23T12:42:00Z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5E21" w14:textId="77777777" w:rsidR="0064252E" w:rsidRDefault="0064252E" w:rsidP="003E463D">
            <w:pPr>
              <w:pStyle w:val="TAH"/>
              <w:spacing w:line="256" w:lineRule="auto"/>
              <w:rPr>
                <w:ins w:id="595" w:author="NSB" w:date="2020-10-23T12:42:00Z"/>
              </w:rPr>
            </w:pPr>
            <w:ins w:id="596" w:author="NSB" w:date="2020-10-23T12:42:00Z">
              <w:r>
                <w:t>Parameter</w:t>
              </w:r>
            </w:ins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F605" w14:textId="77777777" w:rsidR="0064252E" w:rsidRDefault="0064252E" w:rsidP="003E463D">
            <w:pPr>
              <w:pStyle w:val="TAH"/>
              <w:spacing w:line="256" w:lineRule="auto"/>
              <w:rPr>
                <w:ins w:id="597" w:author="NSB" w:date="2020-10-23T12:42:00Z"/>
              </w:rPr>
            </w:pPr>
            <w:ins w:id="598" w:author="NSB" w:date="2020-10-23T12:42:00Z">
              <w:r>
                <w:t>Angle of arrival</w:t>
              </w:r>
            </w:ins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1C71" w14:textId="77777777" w:rsidR="0064252E" w:rsidRDefault="0064252E" w:rsidP="003E463D">
            <w:pPr>
              <w:pStyle w:val="TAH"/>
              <w:spacing w:line="256" w:lineRule="auto"/>
              <w:rPr>
                <w:ins w:id="599" w:author="NSB" w:date="2020-10-23T12:42:00Z"/>
              </w:rPr>
            </w:pPr>
            <w:ins w:id="600" w:author="NSB" w:date="2020-10-23T12:42:00Z">
              <w:r>
                <w:t>NR operating bands</w:t>
              </w:r>
            </w:ins>
          </w:p>
        </w:tc>
        <w:tc>
          <w:tcPr>
            <w:tcW w:w="5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1A35" w14:textId="77777777" w:rsidR="0064252E" w:rsidRDefault="0064252E" w:rsidP="003E463D">
            <w:pPr>
              <w:pStyle w:val="TAH"/>
              <w:spacing w:line="256" w:lineRule="auto"/>
              <w:rPr>
                <w:ins w:id="601" w:author="NSB" w:date="2020-10-23T12:42:00Z"/>
              </w:rPr>
            </w:pPr>
            <w:ins w:id="602" w:author="NSB" w:date="2020-10-23T12:42:00Z">
              <w:r>
                <w:t>Minimum CSI-RS_RP</w:t>
              </w:r>
              <w:r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2018" w14:textId="77777777" w:rsidR="0064252E" w:rsidRDefault="0064252E" w:rsidP="003E463D">
            <w:pPr>
              <w:pStyle w:val="TAH"/>
              <w:spacing w:line="256" w:lineRule="auto"/>
              <w:rPr>
                <w:ins w:id="603" w:author="NSB" w:date="2020-10-23T12:42:00Z"/>
              </w:rPr>
            </w:pPr>
            <w:ins w:id="604" w:author="NSB" w:date="2020-10-23T12:42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</w:tr>
      <w:tr w:rsidR="0064252E" w14:paraId="0AA52F49" w14:textId="77777777" w:rsidTr="003E463D">
        <w:trPr>
          <w:trHeight w:val="105"/>
          <w:jc w:val="center"/>
          <w:ins w:id="605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2909" w14:textId="77777777" w:rsidR="0064252E" w:rsidRDefault="0064252E" w:rsidP="003E463D">
            <w:pPr>
              <w:spacing w:after="0" w:line="256" w:lineRule="auto"/>
              <w:rPr>
                <w:ins w:id="606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EE99" w14:textId="77777777" w:rsidR="0064252E" w:rsidRDefault="0064252E" w:rsidP="003E463D">
            <w:pPr>
              <w:spacing w:after="0" w:line="256" w:lineRule="auto"/>
              <w:rPr>
                <w:ins w:id="607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437E" w14:textId="77777777" w:rsidR="0064252E" w:rsidRDefault="0064252E" w:rsidP="003E463D">
            <w:pPr>
              <w:spacing w:after="0" w:line="256" w:lineRule="auto"/>
              <w:rPr>
                <w:ins w:id="608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5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FF6D" w14:textId="77777777" w:rsidR="0064252E" w:rsidRDefault="0064252E" w:rsidP="003E463D">
            <w:pPr>
              <w:pStyle w:val="TAH"/>
              <w:spacing w:line="256" w:lineRule="auto"/>
              <w:rPr>
                <w:ins w:id="609" w:author="NSB" w:date="2020-10-23T12:42:00Z"/>
              </w:rPr>
            </w:pPr>
            <w:ins w:id="610" w:author="NSB" w:date="2020-10-23T12:42:00Z">
              <w:r>
                <w:t>dBm / 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03D0" w14:textId="77777777" w:rsidR="0064252E" w:rsidRDefault="0064252E" w:rsidP="003E463D">
            <w:pPr>
              <w:pStyle w:val="TAH"/>
              <w:spacing w:line="256" w:lineRule="auto"/>
              <w:rPr>
                <w:ins w:id="611" w:author="NSB" w:date="2020-10-23T12:42:00Z"/>
              </w:rPr>
            </w:pPr>
            <w:ins w:id="612" w:author="NSB" w:date="2020-10-23T12:42:00Z">
              <w:r>
                <w:t>dB</w:t>
              </w:r>
            </w:ins>
          </w:p>
        </w:tc>
      </w:tr>
      <w:tr w:rsidR="0064252E" w14:paraId="2810C627" w14:textId="77777777" w:rsidTr="003E463D">
        <w:trPr>
          <w:trHeight w:val="105"/>
          <w:jc w:val="center"/>
          <w:ins w:id="613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CC92" w14:textId="77777777" w:rsidR="0064252E" w:rsidRDefault="0064252E" w:rsidP="003E463D">
            <w:pPr>
              <w:spacing w:after="0" w:line="256" w:lineRule="auto"/>
              <w:rPr>
                <w:ins w:id="614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0110" w14:textId="77777777" w:rsidR="0064252E" w:rsidRDefault="0064252E" w:rsidP="003E463D">
            <w:pPr>
              <w:spacing w:after="0" w:line="256" w:lineRule="auto"/>
              <w:rPr>
                <w:ins w:id="615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9EBF" w14:textId="77777777" w:rsidR="0064252E" w:rsidRDefault="0064252E" w:rsidP="003E463D">
            <w:pPr>
              <w:spacing w:after="0" w:line="256" w:lineRule="auto"/>
              <w:rPr>
                <w:ins w:id="616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3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00B8" w14:textId="77777777" w:rsidR="0064252E" w:rsidRDefault="0064252E" w:rsidP="003E463D">
            <w:pPr>
              <w:pStyle w:val="TAH"/>
              <w:spacing w:line="256" w:lineRule="auto"/>
              <w:rPr>
                <w:ins w:id="617" w:author="NSB" w:date="2020-10-23T12:42:00Z"/>
              </w:rPr>
            </w:pPr>
            <w:ins w:id="618" w:author="NSB" w:date="2020-10-23T12:4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t xml:space="preserve"> = 120 kHz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6C16" w14:textId="77777777" w:rsidR="0064252E" w:rsidRDefault="0064252E" w:rsidP="003E463D">
            <w:pPr>
              <w:pStyle w:val="TAH"/>
              <w:spacing w:line="256" w:lineRule="auto"/>
              <w:rPr>
                <w:ins w:id="619" w:author="NSB" w:date="2020-10-23T12:42:00Z"/>
              </w:rPr>
            </w:pPr>
            <w:ins w:id="620" w:author="NSB" w:date="2020-10-23T12:4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t xml:space="preserve"> = 240 kHz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4848" w14:textId="77777777" w:rsidR="0064252E" w:rsidRDefault="0064252E" w:rsidP="003E463D">
            <w:pPr>
              <w:spacing w:after="0" w:line="256" w:lineRule="auto"/>
              <w:rPr>
                <w:ins w:id="621" w:author="NSB" w:date="2020-10-23T12:42:00Z"/>
                <w:rFonts w:ascii="Arial" w:hAnsi="Arial"/>
                <w:b/>
                <w:sz w:val="18"/>
              </w:rPr>
            </w:pPr>
          </w:p>
        </w:tc>
      </w:tr>
      <w:tr w:rsidR="0064252E" w14:paraId="49FDEA52" w14:textId="77777777" w:rsidTr="003E463D">
        <w:trPr>
          <w:trHeight w:val="105"/>
          <w:jc w:val="center"/>
          <w:ins w:id="622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9166" w14:textId="77777777" w:rsidR="0064252E" w:rsidRDefault="0064252E" w:rsidP="003E463D">
            <w:pPr>
              <w:spacing w:after="0" w:line="256" w:lineRule="auto"/>
              <w:rPr>
                <w:ins w:id="623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B79E" w14:textId="77777777" w:rsidR="0064252E" w:rsidRDefault="0064252E" w:rsidP="003E463D">
            <w:pPr>
              <w:spacing w:after="0" w:line="256" w:lineRule="auto"/>
              <w:rPr>
                <w:ins w:id="624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FFC4" w14:textId="77777777" w:rsidR="0064252E" w:rsidRDefault="0064252E" w:rsidP="003E463D">
            <w:pPr>
              <w:spacing w:after="0" w:line="256" w:lineRule="auto"/>
              <w:rPr>
                <w:ins w:id="625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3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D419" w14:textId="77777777" w:rsidR="0064252E" w:rsidRDefault="0064252E" w:rsidP="003E463D">
            <w:pPr>
              <w:pStyle w:val="TAH"/>
              <w:spacing w:line="256" w:lineRule="auto"/>
              <w:rPr>
                <w:ins w:id="626" w:author="NSB" w:date="2020-10-23T12:42:00Z"/>
              </w:rPr>
            </w:pPr>
            <w:ins w:id="627" w:author="NSB" w:date="2020-10-23T12:42:00Z">
              <w:r>
                <w:t>UE power class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B161" w14:textId="77777777" w:rsidR="0064252E" w:rsidRDefault="0064252E" w:rsidP="003E463D">
            <w:pPr>
              <w:pStyle w:val="TAH"/>
              <w:spacing w:line="256" w:lineRule="auto"/>
              <w:rPr>
                <w:ins w:id="628" w:author="NSB" w:date="2020-10-23T12:42:00Z"/>
              </w:rPr>
            </w:pPr>
            <w:ins w:id="629" w:author="NSB" w:date="2020-10-23T12:42:00Z">
              <w:r>
                <w:t>UE power class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9819" w14:textId="77777777" w:rsidR="0064252E" w:rsidRDefault="0064252E" w:rsidP="003E463D">
            <w:pPr>
              <w:spacing w:after="0" w:line="256" w:lineRule="auto"/>
              <w:rPr>
                <w:ins w:id="630" w:author="NSB" w:date="2020-10-23T12:42:00Z"/>
                <w:rFonts w:ascii="Arial" w:hAnsi="Arial"/>
                <w:b/>
                <w:sz w:val="18"/>
              </w:rPr>
            </w:pPr>
          </w:p>
        </w:tc>
      </w:tr>
      <w:tr w:rsidR="0064252E" w14:paraId="4C2CDCB7" w14:textId="77777777" w:rsidTr="003E463D">
        <w:trPr>
          <w:trHeight w:val="105"/>
          <w:jc w:val="center"/>
          <w:ins w:id="631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3391" w14:textId="77777777" w:rsidR="0064252E" w:rsidRDefault="0064252E" w:rsidP="003E463D">
            <w:pPr>
              <w:spacing w:after="0" w:line="256" w:lineRule="auto"/>
              <w:rPr>
                <w:ins w:id="632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0B1B" w14:textId="77777777" w:rsidR="0064252E" w:rsidRDefault="0064252E" w:rsidP="003E463D">
            <w:pPr>
              <w:spacing w:after="0" w:line="256" w:lineRule="auto"/>
              <w:rPr>
                <w:ins w:id="633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E4F3" w14:textId="77777777" w:rsidR="0064252E" w:rsidRDefault="0064252E" w:rsidP="003E463D">
            <w:pPr>
              <w:spacing w:after="0" w:line="256" w:lineRule="auto"/>
              <w:rPr>
                <w:ins w:id="634" w:author="NSB" w:date="2020-10-23T12:42:00Z"/>
                <w:rFonts w:ascii="Arial" w:hAnsi="Arial"/>
                <w:b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0576" w14:textId="77777777" w:rsidR="0064252E" w:rsidRDefault="0064252E" w:rsidP="003E463D">
            <w:pPr>
              <w:pStyle w:val="TAH"/>
              <w:spacing w:line="256" w:lineRule="auto"/>
              <w:rPr>
                <w:ins w:id="635" w:author="NSB" w:date="2020-10-23T12:42:00Z"/>
              </w:rPr>
            </w:pPr>
            <w:ins w:id="636" w:author="NSB" w:date="2020-10-23T12:42:00Z">
              <w: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48C7" w14:textId="77777777" w:rsidR="0064252E" w:rsidRDefault="0064252E" w:rsidP="003E463D">
            <w:pPr>
              <w:pStyle w:val="TAH"/>
              <w:spacing w:line="256" w:lineRule="auto"/>
              <w:rPr>
                <w:ins w:id="637" w:author="NSB" w:date="2020-10-23T12:42:00Z"/>
              </w:rPr>
            </w:pPr>
            <w:ins w:id="638" w:author="NSB" w:date="2020-10-23T12:42:00Z">
              <w:r>
                <w:t>2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A3A8" w14:textId="77777777" w:rsidR="0064252E" w:rsidRDefault="0064252E" w:rsidP="003E463D">
            <w:pPr>
              <w:pStyle w:val="TAH"/>
              <w:spacing w:line="256" w:lineRule="auto"/>
              <w:rPr>
                <w:ins w:id="639" w:author="NSB" w:date="2020-10-23T12:42:00Z"/>
              </w:rPr>
            </w:pPr>
            <w:ins w:id="640" w:author="NSB" w:date="2020-10-23T12:42:00Z">
              <w:r>
                <w:t>3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21B2" w14:textId="77777777" w:rsidR="0064252E" w:rsidRDefault="0064252E" w:rsidP="003E463D">
            <w:pPr>
              <w:pStyle w:val="TAH"/>
              <w:spacing w:line="256" w:lineRule="auto"/>
              <w:rPr>
                <w:ins w:id="641" w:author="NSB" w:date="2020-10-23T12:42:00Z"/>
              </w:rPr>
            </w:pPr>
            <w:ins w:id="642" w:author="NSB" w:date="2020-10-23T12:42:00Z">
              <w:r>
                <w:t>4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9650" w14:textId="77777777" w:rsidR="0064252E" w:rsidRDefault="0064252E" w:rsidP="003E463D">
            <w:pPr>
              <w:pStyle w:val="TAH"/>
              <w:spacing w:line="256" w:lineRule="auto"/>
              <w:rPr>
                <w:ins w:id="643" w:author="NSB" w:date="2020-10-23T12:42:00Z"/>
              </w:rPr>
            </w:pPr>
            <w:ins w:id="644" w:author="NSB" w:date="2020-10-23T12:42:00Z">
              <w:r>
                <w:t>1, 2, 3, 4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3D13" w14:textId="77777777" w:rsidR="0064252E" w:rsidRDefault="0064252E" w:rsidP="003E463D">
            <w:pPr>
              <w:spacing w:after="0" w:line="256" w:lineRule="auto"/>
              <w:rPr>
                <w:ins w:id="645" w:author="NSB" w:date="2020-10-23T12:42:00Z"/>
                <w:rFonts w:ascii="Arial" w:hAnsi="Arial"/>
                <w:b/>
                <w:sz w:val="18"/>
              </w:rPr>
            </w:pPr>
          </w:p>
        </w:tc>
      </w:tr>
      <w:tr w:rsidR="0064252E" w14:paraId="0E29A4B2" w14:textId="77777777" w:rsidTr="003E463D">
        <w:trPr>
          <w:jc w:val="center"/>
          <w:ins w:id="646" w:author="NSB" w:date="2020-10-23T12:42:00Z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3803" w14:textId="77777777" w:rsidR="0064252E" w:rsidRDefault="0064252E" w:rsidP="0064252E">
            <w:pPr>
              <w:pStyle w:val="TAC"/>
              <w:spacing w:line="256" w:lineRule="auto"/>
              <w:rPr>
                <w:ins w:id="647" w:author="NSB" w:date="2020-10-23T12:42:00Z"/>
              </w:rPr>
            </w:pPr>
            <w:ins w:id="648" w:author="NSB" w:date="2020-10-23T12:42:00Z">
              <w:r>
                <w:t>Conditions</w:t>
              </w:r>
            </w:ins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BBA3" w14:textId="77777777" w:rsidR="0064252E" w:rsidRDefault="0064252E" w:rsidP="0064252E">
            <w:pPr>
              <w:pStyle w:val="TAC"/>
              <w:spacing w:line="256" w:lineRule="auto"/>
              <w:rPr>
                <w:ins w:id="649" w:author="NSB" w:date="2020-10-23T12:42:00Z"/>
              </w:rPr>
            </w:pPr>
            <w:ins w:id="650" w:author="NSB" w:date="2020-10-23T12:42:00Z">
              <w:r>
                <w:t>Rx Beam Peak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091A" w14:textId="77777777" w:rsidR="0064252E" w:rsidRDefault="0064252E" w:rsidP="0064252E">
            <w:pPr>
              <w:pStyle w:val="TAC"/>
              <w:spacing w:line="256" w:lineRule="auto"/>
              <w:rPr>
                <w:ins w:id="651" w:author="NSB" w:date="2020-10-23T12:42:00Z"/>
                <w:rFonts w:eastAsia="Calibri"/>
                <w:szCs w:val="22"/>
              </w:rPr>
            </w:pPr>
            <w:ins w:id="652" w:author="NSB" w:date="2020-10-23T12:42:00Z">
              <w:r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D65A" w14:textId="2B1419E4" w:rsidR="0064252E" w:rsidRDefault="0064252E" w:rsidP="0064252E">
            <w:pPr>
              <w:pStyle w:val="TAC"/>
              <w:spacing w:line="256" w:lineRule="auto"/>
              <w:rPr>
                <w:ins w:id="653" w:author="NSB" w:date="2020-10-23T12:42:00Z"/>
                <w:rFonts w:eastAsia="Yu Mincho"/>
                <w:lang w:eastAsia="ja-JP"/>
              </w:rPr>
            </w:pPr>
            <w:ins w:id="654" w:author="NSB" w:date="2020-10-23T12:49:00Z">
              <w:r>
                <w:rPr>
                  <w:rFonts w:eastAsia="Yu Mincho"/>
                  <w:lang w:eastAsia="ja-JP"/>
                </w:rPr>
                <w:t>-126.3+Y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2577" w14:textId="40D4030F" w:rsidR="0064252E" w:rsidRDefault="0064252E" w:rsidP="0064252E">
            <w:pPr>
              <w:pStyle w:val="TAC"/>
              <w:spacing w:line="256" w:lineRule="auto"/>
              <w:rPr>
                <w:ins w:id="655" w:author="NSB" w:date="2020-10-23T12:42:00Z"/>
                <w:lang w:eastAsia="ko-KR"/>
              </w:rPr>
            </w:pPr>
            <w:ins w:id="656" w:author="NSB" w:date="2020-10-23T12:49:00Z">
              <w:r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4036" w14:textId="573C5573" w:rsidR="0064252E" w:rsidRDefault="0064252E" w:rsidP="0064252E">
            <w:pPr>
              <w:pStyle w:val="TAC"/>
              <w:spacing w:line="256" w:lineRule="auto"/>
              <w:rPr>
                <w:ins w:id="657" w:author="NSB" w:date="2020-10-23T12:42:00Z"/>
                <w:rFonts w:eastAsia="Yu Mincho"/>
                <w:lang w:eastAsia="ja-JP"/>
              </w:rPr>
            </w:pPr>
            <w:ins w:id="658" w:author="NSB" w:date="2020-10-23T12:49:00Z">
              <w:r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4CBC" w14:textId="68A3B1F7" w:rsidR="0064252E" w:rsidRDefault="0064252E" w:rsidP="0064252E">
            <w:pPr>
              <w:pStyle w:val="TAC"/>
              <w:spacing w:line="256" w:lineRule="auto"/>
              <w:rPr>
                <w:ins w:id="659" w:author="NSB" w:date="2020-10-23T12:42:00Z"/>
                <w:rFonts w:eastAsia="Yu Mincho"/>
                <w:lang w:eastAsia="ja-JP"/>
              </w:rPr>
            </w:pPr>
            <w:ins w:id="660" w:author="NSB" w:date="2020-10-23T12:49:00Z">
              <w:r>
                <w:rPr>
                  <w:rFonts w:eastAsia="Yu Mincho"/>
                  <w:lang w:eastAsia="ja-JP"/>
                </w:rPr>
                <w:t>-125.8+Y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7819" w14:textId="77777777" w:rsidR="0064252E" w:rsidRDefault="0064252E" w:rsidP="0064252E">
            <w:pPr>
              <w:pStyle w:val="TAC"/>
              <w:spacing w:line="256" w:lineRule="auto"/>
              <w:rPr>
                <w:ins w:id="661" w:author="NSB" w:date="2020-10-23T12:42:00Z"/>
                <w:rFonts w:cs="Arial"/>
              </w:rPr>
            </w:pPr>
            <w:ins w:id="662" w:author="NSB" w:date="2020-10-23T12:42:00Z">
              <w:r>
                <w:rPr>
                  <w:rFonts w:eastAsia="Yu Mincho" w:cs="Arial"/>
                  <w:lang w:eastAsia="ja-JP"/>
                </w:rPr>
                <w:t xml:space="preserve">(Value for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 kHz) +3dB</w:t>
              </w:r>
              <w:r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52F0" w14:textId="43373FED" w:rsidR="0064252E" w:rsidRDefault="0064252E" w:rsidP="0064252E">
            <w:pPr>
              <w:pStyle w:val="TAC"/>
              <w:spacing w:line="256" w:lineRule="auto"/>
              <w:rPr>
                <w:ins w:id="663" w:author="NSB" w:date="2020-10-23T12:42:00Z"/>
                <w:rFonts w:eastAsia="Yu Mincho" w:cs="Arial"/>
                <w:lang w:eastAsia="ja-JP"/>
              </w:rPr>
            </w:pPr>
            <w:ins w:id="664" w:author="NSB" w:date="2020-10-23T12:42:00Z">
              <w:r>
                <w:rPr>
                  <w:rFonts w:eastAsia="Yu Mincho" w:cs="Arial"/>
                  <w:lang w:eastAsia="ja-JP"/>
                </w:rPr>
                <w:t>≥-</w:t>
              </w:r>
            </w:ins>
            <w:ins w:id="665" w:author="NSB" w:date="2020-10-23T12:49:00Z">
              <w:r>
                <w:rPr>
                  <w:rFonts w:eastAsia="Yu Mincho" w:cs="Arial"/>
                  <w:lang w:eastAsia="ja-JP"/>
                </w:rPr>
                <w:t>4</w:t>
              </w:r>
            </w:ins>
          </w:p>
        </w:tc>
      </w:tr>
      <w:tr w:rsidR="0064252E" w14:paraId="0E02B959" w14:textId="77777777" w:rsidTr="003E463D">
        <w:trPr>
          <w:jc w:val="center"/>
          <w:ins w:id="666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FC87" w14:textId="77777777" w:rsidR="0064252E" w:rsidRDefault="0064252E" w:rsidP="0064252E">
            <w:pPr>
              <w:spacing w:after="0" w:line="256" w:lineRule="auto"/>
              <w:rPr>
                <w:ins w:id="667" w:author="NSB" w:date="2020-10-23T12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CC45" w14:textId="77777777" w:rsidR="0064252E" w:rsidRDefault="0064252E" w:rsidP="0064252E">
            <w:pPr>
              <w:spacing w:after="0" w:line="256" w:lineRule="auto"/>
              <w:rPr>
                <w:ins w:id="668" w:author="NSB" w:date="2020-10-23T12:42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250B" w14:textId="77777777" w:rsidR="0064252E" w:rsidRDefault="0064252E" w:rsidP="0064252E">
            <w:pPr>
              <w:pStyle w:val="TAC"/>
              <w:spacing w:line="256" w:lineRule="auto"/>
              <w:rPr>
                <w:ins w:id="669" w:author="NSB" w:date="2020-10-23T12:42:00Z"/>
                <w:rFonts w:eastAsia="Calibri"/>
                <w:szCs w:val="22"/>
              </w:rPr>
            </w:pPr>
            <w:ins w:id="670" w:author="NSB" w:date="2020-10-23T12:42:00Z">
              <w:r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F6C1" w14:textId="76512FB4" w:rsidR="0064252E" w:rsidRDefault="0064252E" w:rsidP="0064252E">
            <w:pPr>
              <w:pStyle w:val="TAC"/>
              <w:spacing w:line="256" w:lineRule="auto"/>
              <w:rPr>
                <w:ins w:id="671" w:author="NSB" w:date="2020-10-23T12:42:00Z"/>
                <w:rFonts w:eastAsia="Yu Mincho"/>
                <w:lang w:val="en-US" w:eastAsia="ja-JP"/>
              </w:rPr>
            </w:pPr>
            <w:ins w:id="672" w:author="NSB" w:date="2020-10-23T12:49:00Z">
              <w:r>
                <w:rPr>
                  <w:rFonts w:eastAsia="Yu Mincho"/>
                  <w:lang w:eastAsia="ja-JP"/>
                </w:rPr>
                <w:t>-126.3+Y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2934" w14:textId="4BE24E0E" w:rsidR="0064252E" w:rsidRDefault="0064252E" w:rsidP="0064252E">
            <w:pPr>
              <w:pStyle w:val="TAC"/>
              <w:spacing w:line="256" w:lineRule="auto"/>
              <w:rPr>
                <w:ins w:id="673" w:author="NSB" w:date="2020-10-23T12:42:00Z"/>
                <w:lang w:eastAsia="ko-KR"/>
              </w:rPr>
            </w:pPr>
            <w:ins w:id="674" w:author="NSB" w:date="2020-10-23T12:49:00Z">
              <w:r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5043" w14:textId="01DDDD21" w:rsidR="0064252E" w:rsidRDefault="0064252E" w:rsidP="0064252E">
            <w:pPr>
              <w:pStyle w:val="TAC"/>
              <w:spacing w:line="256" w:lineRule="auto"/>
              <w:rPr>
                <w:ins w:id="675" w:author="NSB" w:date="2020-10-23T12:42:00Z"/>
                <w:rFonts w:eastAsia="Yu Mincho"/>
                <w:lang w:eastAsia="ja-JP"/>
              </w:rPr>
            </w:pPr>
            <w:ins w:id="676" w:author="NSB" w:date="2020-10-23T12:49:00Z">
              <w:r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DFCC" w14:textId="5E547F08" w:rsidR="0064252E" w:rsidRDefault="0064252E" w:rsidP="0064252E">
            <w:pPr>
              <w:pStyle w:val="TAC"/>
              <w:spacing w:line="256" w:lineRule="auto"/>
              <w:rPr>
                <w:ins w:id="677" w:author="NSB" w:date="2020-10-23T12:42:00Z"/>
                <w:rFonts w:eastAsia="Yu Mincho"/>
                <w:lang w:val="en-US" w:eastAsia="ja-JP"/>
              </w:rPr>
            </w:pPr>
            <w:ins w:id="678" w:author="NSB" w:date="2020-10-23T12:49:00Z">
              <w:r>
                <w:rPr>
                  <w:rFonts w:eastAsia="Yu Mincho"/>
                  <w:lang w:eastAsia="ja-JP"/>
                </w:rPr>
                <w:t>-125.8+Y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7D90" w14:textId="77777777" w:rsidR="0064252E" w:rsidRDefault="0064252E" w:rsidP="0064252E">
            <w:pPr>
              <w:spacing w:after="0" w:line="256" w:lineRule="auto"/>
              <w:rPr>
                <w:ins w:id="679" w:author="NSB" w:date="2020-10-23T12:42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B8BB" w14:textId="77777777" w:rsidR="0064252E" w:rsidRDefault="0064252E" w:rsidP="0064252E">
            <w:pPr>
              <w:spacing w:after="0" w:line="256" w:lineRule="auto"/>
              <w:rPr>
                <w:ins w:id="680" w:author="NSB" w:date="2020-10-23T12:42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64252E" w14:paraId="15908A96" w14:textId="77777777" w:rsidTr="003E463D">
        <w:trPr>
          <w:jc w:val="center"/>
          <w:ins w:id="681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55E3" w14:textId="77777777" w:rsidR="0064252E" w:rsidRDefault="0064252E" w:rsidP="0064252E">
            <w:pPr>
              <w:spacing w:after="0" w:line="256" w:lineRule="auto"/>
              <w:rPr>
                <w:ins w:id="682" w:author="NSB" w:date="2020-10-23T12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B50A" w14:textId="77777777" w:rsidR="0064252E" w:rsidRDefault="0064252E" w:rsidP="0064252E">
            <w:pPr>
              <w:spacing w:after="0" w:line="256" w:lineRule="auto"/>
              <w:rPr>
                <w:ins w:id="683" w:author="NSB" w:date="2020-10-23T12:42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6BA" w14:textId="77777777" w:rsidR="0064252E" w:rsidRDefault="0064252E" w:rsidP="0064252E">
            <w:pPr>
              <w:pStyle w:val="TAC"/>
              <w:spacing w:line="256" w:lineRule="auto"/>
              <w:rPr>
                <w:ins w:id="684" w:author="NSB" w:date="2020-10-23T12:42:00Z"/>
                <w:szCs w:val="22"/>
                <w:lang w:val="en-US"/>
              </w:rPr>
            </w:pPr>
            <w:ins w:id="685" w:author="NSB" w:date="2020-10-23T12:42:00Z">
              <w:r>
                <w:rPr>
                  <w:szCs w:val="22"/>
                  <w:lang w:val="en-US"/>
                </w:rPr>
                <w:t>n259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AC19" w14:textId="77777777" w:rsidR="0064252E" w:rsidRDefault="0064252E" w:rsidP="0064252E">
            <w:pPr>
              <w:pStyle w:val="TAC"/>
              <w:spacing w:line="256" w:lineRule="auto"/>
              <w:rPr>
                <w:ins w:id="686" w:author="NSB" w:date="2020-10-23T12:42:00Z"/>
                <w:rFonts w:eastAsia="Yu Mincho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FC57" w14:textId="77777777" w:rsidR="0064252E" w:rsidRDefault="0064252E" w:rsidP="0064252E">
            <w:pPr>
              <w:pStyle w:val="TAC"/>
              <w:spacing w:line="256" w:lineRule="auto"/>
              <w:rPr>
                <w:ins w:id="687" w:author="NSB" w:date="2020-10-23T12:42:00Z"/>
                <w:lang w:eastAsia="ko-KR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9DD4" w14:textId="3C457499" w:rsidR="0064252E" w:rsidRDefault="0064252E" w:rsidP="0064252E">
            <w:pPr>
              <w:pStyle w:val="TAC"/>
              <w:spacing w:line="256" w:lineRule="auto"/>
              <w:rPr>
                <w:ins w:id="688" w:author="NSB" w:date="2020-10-23T12:42:00Z"/>
                <w:rFonts w:eastAsia="Yu Mincho"/>
                <w:lang w:eastAsia="ja-JP"/>
              </w:rPr>
            </w:pPr>
            <w:ins w:id="689" w:author="NSB" w:date="2020-10-23T12:49:00Z">
              <w:r>
                <w:rPr>
                  <w:rFonts w:eastAsia="Yu Mincho"/>
                  <w:lang w:eastAsia="ja-JP"/>
                </w:rPr>
                <w:t>-106.5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A30" w14:textId="77777777" w:rsidR="0064252E" w:rsidRDefault="0064252E" w:rsidP="0064252E">
            <w:pPr>
              <w:pStyle w:val="TAC"/>
              <w:spacing w:line="256" w:lineRule="auto"/>
              <w:rPr>
                <w:ins w:id="690" w:author="NSB" w:date="2020-10-23T12:42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0171" w14:textId="77777777" w:rsidR="0064252E" w:rsidRDefault="0064252E" w:rsidP="0064252E">
            <w:pPr>
              <w:spacing w:after="0" w:line="256" w:lineRule="auto"/>
              <w:rPr>
                <w:ins w:id="691" w:author="NSB" w:date="2020-10-23T12:42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3A1F" w14:textId="77777777" w:rsidR="0064252E" w:rsidRDefault="0064252E" w:rsidP="0064252E">
            <w:pPr>
              <w:spacing w:after="0" w:line="256" w:lineRule="auto"/>
              <w:rPr>
                <w:ins w:id="692" w:author="NSB" w:date="2020-10-23T12:42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64252E" w14:paraId="5D1C9522" w14:textId="77777777" w:rsidTr="003E463D">
        <w:trPr>
          <w:jc w:val="center"/>
          <w:ins w:id="693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4F5E" w14:textId="77777777" w:rsidR="0064252E" w:rsidRDefault="0064252E" w:rsidP="0064252E">
            <w:pPr>
              <w:spacing w:after="0" w:line="256" w:lineRule="auto"/>
              <w:rPr>
                <w:ins w:id="694" w:author="NSB" w:date="2020-10-23T12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AFCD" w14:textId="77777777" w:rsidR="0064252E" w:rsidRDefault="0064252E" w:rsidP="0064252E">
            <w:pPr>
              <w:spacing w:after="0" w:line="256" w:lineRule="auto"/>
              <w:rPr>
                <w:ins w:id="695" w:author="NSB" w:date="2020-10-23T12:42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1F77" w14:textId="77777777" w:rsidR="0064252E" w:rsidRDefault="0064252E" w:rsidP="0064252E">
            <w:pPr>
              <w:pStyle w:val="TAC"/>
              <w:spacing w:line="256" w:lineRule="auto"/>
              <w:rPr>
                <w:ins w:id="696" w:author="NSB" w:date="2020-10-23T12:42:00Z"/>
                <w:rFonts w:eastAsia="Calibri"/>
                <w:szCs w:val="22"/>
              </w:rPr>
            </w:pPr>
            <w:ins w:id="697" w:author="NSB" w:date="2020-10-23T12:42:00Z">
              <w:r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09D2" w14:textId="715FE30D" w:rsidR="0064252E" w:rsidRDefault="0064252E" w:rsidP="0064252E">
            <w:pPr>
              <w:pStyle w:val="TAC"/>
              <w:spacing w:line="256" w:lineRule="auto"/>
              <w:rPr>
                <w:ins w:id="698" w:author="NSB" w:date="2020-10-23T12:42:00Z"/>
                <w:lang w:val="en-US"/>
              </w:rPr>
            </w:pPr>
            <w:ins w:id="699" w:author="NSB" w:date="2020-10-23T12:49:00Z">
              <w:r>
                <w:rPr>
                  <w:rFonts w:eastAsia="Yu Mincho"/>
                  <w:lang w:eastAsia="ja-JP"/>
                </w:rPr>
                <w:t>-123.3+Y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A538" w14:textId="77777777" w:rsidR="0064252E" w:rsidRDefault="0064252E" w:rsidP="0064252E">
            <w:pPr>
              <w:pStyle w:val="TAC"/>
              <w:spacing w:line="256" w:lineRule="auto"/>
              <w:rPr>
                <w:ins w:id="700" w:author="NSB" w:date="2020-10-23T12:42:00Z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065A" w14:textId="50A75AA8" w:rsidR="0064252E" w:rsidRDefault="0064252E" w:rsidP="0064252E">
            <w:pPr>
              <w:pStyle w:val="TAC"/>
              <w:spacing w:line="256" w:lineRule="auto"/>
              <w:rPr>
                <w:ins w:id="701" w:author="NSB" w:date="2020-10-23T12:42:00Z"/>
              </w:rPr>
            </w:pPr>
            <w:ins w:id="702" w:author="NSB" w:date="2020-10-23T12:49:00Z">
              <w:r>
                <w:rPr>
                  <w:rFonts w:eastAsia="Yu Mincho"/>
                  <w:lang w:eastAsia="ja-JP"/>
                </w:rPr>
                <w:t>-107.5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563A" w14:textId="169C7F9E" w:rsidR="0064252E" w:rsidRDefault="0064252E" w:rsidP="0064252E">
            <w:pPr>
              <w:pStyle w:val="TAC"/>
              <w:spacing w:line="256" w:lineRule="auto"/>
              <w:rPr>
                <w:ins w:id="703" w:author="NSB" w:date="2020-10-23T12:42:00Z"/>
                <w:lang w:val="en-US"/>
              </w:rPr>
            </w:pPr>
            <w:ins w:id="704" w:author="NSB" w:date="2020-10-23T12:49:00Z">
              <w:r>
                <w:rPr>
                  <w:rFonts w:eastAsia="Yu Mincho"/>
                  <w:lang w:eastAsia="ja-JP"/>
                </w:rPr>
                <w:t>-123.8+Y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DD5E" w14:textId="77777777" w:rsidR="0064252E" w:rsidRDefault="0064252E" w:rsidP="0064252E">
            <w:pPr>
              <w:spacing w:after="0" w:line="256" w:lineRule="auto"/>
              <w:rPr>
                <w:ins w:id="705" w:author="NSB" w:date="2020-10-23T12:42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3817" w14:textId="77777777" w:rsidR="0064252E" w:rsidRDefault="0064252E" w:rsidP="0064252E">
            <w:pPr>
              <w:spacing w:after="0" w:line="256" w:lineRule="auto"/>
              <w:rPr>
                <w:ins w:id="706" w:author="NSB" w:date="2020-10-23T12:42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64252E" w14:paraId="2CB20E45" w14:textId="77777777" w:rsidTr="003E463D">
        <w:trPr>
          <w:jc w:val="center"/>
          <w:ins w:id="707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1DD5" w14:textId="77777777" w:rsidR="0064252E" w:rsidRDefault="0064252E" w:rsidP="0064252E">
            <w:pPr>
              <w:spacing w:after="0" w:line="256" w:lineRule="auto"/>
              <w:rPr>
                <w:ins w:id="708" w:author="NSB" w:date="2020-10-23T12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3E1B" w14:textId="77777777" w:rsidR="0064252E" w:rsidRDefault="0064252E" w:rsidP="0064252E">
            <w:pPr>
              <w:spacing w:after="0" w:line="256" w:lineRule="auto"/>
              <w:rPr>
                <w:ins w:id="709" w:author="NSB" w:date="2020-10-23T12:42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87D3" w14:textId="77777777" w:rsidR="0064252E" w:rsidRDefault="0064252E" w:rsidP="0064252E">
            <w:pPr>
              <w:pStyle w:val="TAC"/>
              <w:spacing w:line="256" w:lineRule="auto"/>
              <w:rPr>
                <w:ins w:id="710" w:author="NSB" w:date="2020-10-23T12:42:00Z"/>
                <w:szCs w:val="22"/>
                <w:lang w:val="en-US"/>
              </w:rPr>
            </w:pPr>
            <w:ins w:id="711" w:author="NSB" w:date="2020-10-23T12:42:00Z">
              <w:r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606D" w14:textId="147B95EC" w:rsidR="0064252E" w:rsidRDefault="0064252E" w:rsidP="0064252E">
            <w:pPr>
              <w:pStyle w:val="TAC"/>
              <w:spacing w:line="256" w:lineRule="auto"/>
              <w:rPr>
                <w:ins w:id="712" w:author="NSB" w:date="2020-10-23T12:42:00Z"/>
                <w:lang w:val="en-US"/>
              </w:rPr>
            </w:pPr>
            <w:ins w:id="713" w:author="NSB" w:date="2020-10-23T12:49:00Z">
              <w:r>
                <w:rPr>
                  <w:rFonts w:eastAsia="Yu Mincho"/>
                  <w:lang w:eastAsia="ja-JP"/>
                </w:rPr>
                <w:t>-126.3+Y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06F9" w14:textId="1B8D0E1E" w:rsidR="0064252E" w:rsidRDefault="0064252E" w:rsidP="0064252E">
            <w:pPr>
              <w:pStyle w:val="TAC"/>
              <w:spacing w:line="256" w:lineRule="auto"/>
              <w:rPr>
                <w:ins w:id="714" w:author="NSB" w:date="2020-10-23T12:42:00Z"/>
                <w:lang w:eastAsia="ko-KR"/>
              </w:rPr>
            </w:pPr>
            <w:ins w:id="715" w:author="NSB" w:date="2020-10-23T12:49:00Z">
              <w:r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3BF8" w14:textId="38D5EEC4" w:rsidR="0064252E" w:rsidRDefault="0064252E" w:rsidP="0064252E">
            <w:pPr>
              <w:pStyle w:val="TAC"/>
              <w:spacing w:line="256" w:lineRule="auto"/>
              <w:rPr>
                <w:ins w:id="716" w:author="NSB" w:date="2020-10-23T12:42:00Z"/>
              </w:rPr>
            </w:pPr>
            <w:ins w:id="717" w:author="NSB" w:date="2020-10-23T12:49:00Z">
              <w:r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9E2C" w14:textId="66EAD5B3" w:rsidR="0064252E" w:rsidRDefault="0064252E" w:rsidP="0064252E">
            <w:pPr>
              <w:pStyle w:val="TAC"/>
              <w:spacing w:line="256" w:lineRule="auto"/>
              <w:rPr>
                <w:ins w:id="718" w:author="NSB" w:date="2020-10-23T12:42:00Z"/>
                <w:lang w:val="en-US"/>
              </w:rPr>
            </w:pPr>
            <w:ins w:id="719" w:author="NSB" w:date="2020-10-23T12:49:00Z">
              <w:r>
                <w:rPr>
                  <w:rFonts w:eastAsia="Yu Mincho"/>
                  <w:lang w:eastAsia="ja-JP"/>
                </w:rPr>
                <w:t>-125.8+Y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A1E0" w14:textId="77777777" w:rsidR="0064252E" w:rsidRDefault="0064252E" w:rsidP="0064252E">
            <w:pPr>
              <w:spacing w:after="0" w:line="256" w:lineRule="auto"/>
              <w:rPr>
                <w:ins w:id="720" w:author="NSB" w:date="2020-10-23T12:42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E872" w14:textId="77777777" w:rsidR="0064252E" w:rsidRDefault="0064252E" w:rsidP="0064252E">
            <w:pPr>
              <w:spacing w:after="0" w:line="256" w:lineRule="auto"/>
              <w:rPr>
                <w:ins w:id="721" w:author="NSB" w:date="2020-10-23T12:42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64252E" w14:paraId="65A8199E" w14:textId="77777777" w:rsidTr="003E463D">
        <w:trPr>
          <w:jc w:val="center"/>
          <w:ins w:id="722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3107" w14:textId="77777777" w:rsidR="0064252E" w:rsidRDefault="0064252E" w:rsidP="0064252E">
            <w:pPr>
              <w:spacing w:after="0" w:line="256" w:lineRule="auto"/>
              <w:rPr>
                <w:ins w:id="723" w:author="NSB" w:date="2020-10-23T12:42:00Z"/>
                <w:rFonts w:ascii="Arial" w:hAnsi="Arial"/>
                <w:sz w:val="18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A9B7" w14:textId="77777777" w:rsidR="0064252E" w:rsidRDefault="0064252E" w:rsidP="0064252E">
            <w:pPr>
              <w:pStyle w:val="TAC"/>
              <w:spacing w:line="256" w:lineRule="auto"/>
              <w:rPr>
                <w:ins w:id="724" w:author="NSB" w:date="2020-10-23T12:42:00Z"/>
              </w:rPr>
            </w:pPr>
            <w:ins w:id="725" w:author="NSB" w:date="2020-10-23T12:42:00Z">
              <w:r>
                <w:t>Spherical coverage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B8F4" w14:textId="77777777" w:rsidR="0064252E" w:rsidRDefault="0064252E" w:rsidP="0064252E">
            <w:pPr>
              <w:pStyle w:val="TAC"/>
              <w:spacing w:line="256" w:lineRule="auto"/>
              <w:rPr>
                <w:ins w:id="726" w:author="NSB" w:date="2020-10-23T12:42:00Z"/>
                <w:rFonts w:eastAsia="Calibri"/>
                <w:szCs w:val="22"/>
              </w:rPr>
            </w:pPr>
            <w:ins w:id="727" w:author="NSB" w:date="2020-10-23T12:42:00Z">
              <w:r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62EC" w14:textId="3088D87F" w:rsidR="0064252E" w:rsidRDefault="0064252E" w:rsidP="0064252E">
            <w:pPr>
              <w:pStyle w:val="TAC"/>
              <w:spacing w:line="256" w:lineRule="auto"/>
              <w:rPr>
                <w:ins w:id="728" w:author="NSB" w:date="2020-10-23T12:42:00Z"/>
                <w:rFonts w:eastAsia="Yu Mincho"/>
                <w:lang w:eastAsia="ja-JP"/>
              </w:rPr>
            </w:pPr>
            <w:ins w:id="729" w:author="NSB" w:date="2020-10-23T12:49:00Z">
              <w:r>
                <w:rPr>
                  <w:rFonts w:eastAsia="Yu Mincho"/>
                  <w:lang w:eastAsia="ja-JP"/>
                </w:rPr>
                <w:t>-118.3+Z</w:t>
              </w:r>
              <w:r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E25B" w14:textId="778791FF" w:rsidR="0064252E" w:rsidRDefault="0064252E" w:rsidP="0064252E">
            <w:pPr>
              <w:pStyle w:val="TAC"/>
              <w:spacing w:line="256" w:lineRule="auto"/>
              <w:rPr>
                <w:ins w:id="730" w:author="NSB" w:date="2020-10-23T12:42:00Z"/>
                <w:lang w:eastAsia="ko-KR"/>
              </w:rPr>
            </w:pPr>
            <w:ins w:id="731" w:author="NSB" w:date="2020-10-23T12:49:00Z">
              <w:r>
                <w:rPr>
                  <w:lang w:eastAsia="ko-KR"/>
                </w:rPr>
                <w:t>-100.8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A91B" w14:textId="32FF1B3C" w:rsidR="0064252E" w:rsidRDefault="0064252E" w:rsidP="0064252E">
            <w:pPr>
              <w:pStyle w:val="TAC"/>
              <w:spacing w:line="256" w:lineRule="auto"/>
              <w:rPr>
                <w:ins w:id="732" w:author="NSB" w:date="2020-10-23T12:42:00Z"/>
                <w:rFonts w:eastAsia="Yu Mincho"/>
                <w:lang w:eastAsia="ja-JP"/>
              </w:rPr>
            </w:pPr>
            <w:ins w:id="733" w:author="NSB" w:date="2020-10-23T12:49:00Z">
              <w:r>
                <w:rPr>
                  <w:rFonts w:eastAsia="Yu Mincho"/>
                  <w:lang w:eastAsia="ja-JP"/>
                </w:rPr>
                <w:t>-99.2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47F4" w14:textId="5EB2833A" w:rsidR="0064252E" w:rsidRDefault="0064252E" w:rsidP="0064252E">
            <w:pPr>
              <w:pStyle w:val="TAC"/>
              <w:spacing w:line="256" w:lineRule="auto"/>
              <w:rPr>
                <w:ins w:id="734" w:author="NSB" w:date="2020-10-23T12:42:00Z"/>
                <w:rFonts w:eastAsia="Yu Mincho"/>
                <w:lang w:eastAsia="ja-JP"/>
              </w:rPr>
            </w:pPr>
            <w:ins w:id="735" w:author="NSB" w:date="2020-10-23T12:49:00Z">
              <w:r>
                <w:rPr>
                  <w:rFonts w:eastAsia="Yu Mincho"/>
                  <w:lang w:eastAsia="ja-JP"/>
                </w:rPr>
                <w:t>-116.8+Z</w:t>
              </w:r>
              <w:r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18A1" w14:textId="77777777" w:rsidR="0064252E" w:rsidRDefault="0064252E" w:rsidP="0064252E">
            <w:pPr>
              <w:pStyle w:val="TAC"/>
              <w:spacing w:line="256" w:lineRule="auto"/>
              <w:rPr>
                <w:ins w:id="736" w:author="NSB" w:date="2020-10-23T12:42:00Z"/>
                <w:rFonts w:cs="Arial"/>
              </w:rPr>
            </w:pPr>
            <w:ins w:id="737" w:author="NSB" w:date="2020-10-23T12:42:00Z">
              <w:r>
                <w:rPr>
                  <w:rFonts w:eastAsia="Yu Mincho" w:cs="Arial"/>
                  <w:lang w:eastAsia="ja-JP"/>
                </w:rPr>
                <w:t xml:space="preserve">(Value for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 kHz) +3dB</w:t>
              </w:r>
              <w:r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D325" w14:textId="379429F8" w:rsidR="0064252E" w:rsidRDefault="0064252E" w:rsidP="0064252E">
            <w:pPr>
              <w:pStyle w:val="TAC"/>
              <w:spacing w:line="256" w:lineRule="auto"/>
              <w:rPr>
                <w:ins w:id="738" w:author="NSB" w:date="2020-10-23T12:42:00Z"/>
                <w:rFonts w:eastAsia="Yu Mincho" w:cs="Arial"/>
                <w:lang w:eastAsia="ja-JP"/>
              </w:rPr>
            </w:pPr>
            <w:ins w:id="739" w:author="NSB" w:date="2020-10-23T12:42:00Z">
              <w:r>
                <w:rPr>
                  <w:rFonts w:eastAsia="Yu Mincho" w:cs="Arial"/>
                  <w:lang w:eastAsia="ja-JP"/>
                </w:rPr>
                <w:t>≥-</w:t>
              </w:r>
            </w:ins>
            <w:ins w:id="740" w:author="NSB" w:date="2020-10-23T12:49:00Z">
              <w:r>
                <w:rPr>
                  <w:rFonts w:eastAsia="Yu Mincho" w:cs="Arial"/>
                  <w:lang w:eastAsia="ja-JP"/>
                </w:rPr>
                <w:t>4</w:t>
              </w:r>
            </w:ins>
          </w:p>
        </w:tc>
      </w:tr>
      <w:tr w:rsidR="0064252E" w14:paraId="5CD3DC68" w14:textId="77777777" w:rsidTr="003E463D">
        <w:trPr>
          <w:jc w:val="center"/>
          <w:ins w:id="741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A0CE" w14:textId="77777777" w:rsidR="0064252E" w:rsidRDefault="0064252E" w:rsidP="0064252E">
            <w:pPr>
              <w:spacing w:after="0" w:line="256" w:lineRule="auto"/>
              <w:rPr>
                <w:ins w:id="742" w:author="NSB" w:date="2020-10-23T12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F9F1" w14:textId="77777777" w:rsidR="0064252E" w:rsidRDefault="0064252E" w:rsidP="0064252E">
            <w:pPr>
              <w:spacing w:after="0" w:line="256" w:lineRule="auto"/>
              <w:rPr>
                <w:ins w:id="743" w:author="NSB" w:date="2020-10-23T12:42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7D2C" w14:textId="77777777" w:rsidR="0064252E" w:rsidRDefault="0064252E" w:rsidP="0064252E">
            <w:pPr>
              <w:pStyle w:val="TAC"/>
              <w:spacing w:line="256" w:lineRule="auto"/>
              <w:rPr>
                <w:ins w:id="744" w:author="NSB" w:date="2020-10-23T12:42:00Z"/>
                <w:rFonts w:eastAsia="Calibri"/>
                <w:szCs w:val="22"/>
              </w:rPr>
            </w:pPr>
            <w:ins w:id="745" w:author="NSB" w:date="2020-10-23T12:42:00Z">
              <w:r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ED1B" w14:textId="630D7B16" w:rsidR="0064252E" w:rsidRDefault="0064252E" w:rsidP="0064252E">
            <w:pPr>
              <w:pStyle w:val="TAC"/>
              <w:spacing w:line="256" w:lineRule="auto"/>
              <w:rPr>
                <w:ins w:id="746" w:author="NSB" w:date="2020-10-23T12:42:00Z"/>
                <w:rFonts w:eastAsia="Yu Mincho"/>
                <w:lang w:val="en-US" w:eastAsia="ja-JP"/>
              </w:rPr>
            </w:pPr>
            <w:ins w:id="747" w:author="NSB" w:date="2020-10-23T12:49:00Z">
              <w:r>
                <w:rPr>
                  <w:rFonts w:eastAsia="Yu Mincho" w:cs="Arial"/>
                  <w:lang w:eastAsia="ja-JP"/>
                </w:rPr>
                <w:t>-118.3+Z</w:t>
              </w:r>
              <w:r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02C5" w14:textId="56BFB090" w:rsidR="0064252E" w:rsidRDefault="0064252E" w:rsidP="0064252E">
            <w:pPr>
              <w:pStyle w:val="TAC"/>
              <w:spacing w:line="256" w:lineRule="auto"/>
              <w:rPr>
                <w:ins w:id="748" w:author="NSB" w:date="2020-10-23T12:42:00Z"/>
                <w:lang w:eastAsia="ko-KR"/>
              </w:rPr>
            </w:pPr>
            <w:ins w:id="749" w:author="NSB" w:date="2020-10-23T12:49:00Z">
              <w:r>
                <w:rPr>
                  <w:rFonts w:cs="Arial"/>
                  <w:lang w:eastAsia="ko-KR"/>
                </w:rPr>
                <w:t>-100.8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10DD" w14:textId="04B5CBB5" w:rsidR="0064252E" w:rsidRDefault="0064252E" w:rsidP="0064252E">
            <w:pPr>
              <w:pStyle w:val="TAC"/>
              <w:spacing w:line="256" w:lineRule="auto"/>
              <w:rPr>
                <w:ins w:id="750" w:author="NSB" w:date="2020-10-23T12:42:00Z"/>
                <w:rFonts w:eastAsia="Yu Mincho"/>
                <w:lang w:eastAsia="ja-JP"/>
              </w:rPr>
            </w:pPr>
            <w:ins w:id="751" w:author="NSB" w:date="2020-10-23T12:49:00Z">
              <w:r>
                <w:rPr>
                  <w:rFonts w:eastAsia="Yu Mincho" w:cs="Arial"/>
                  <w:lang w:eastAsia="ja-JP"/>
                </w:rPr>
                <w:t>-99.2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CB32" w14:textId="2AF2C959" w:rsidR="0064252E" w:rsidRDefault="0064252E" w:rsidP="0064252E">
            <w:pPr>
              <w:pStyle w:val="TAC"/>
              <w:spacing w:line="256" w:lineRule="auto"/>
              <w:rPr>
                <w:ins w:id="752" w:author="NSB" w:date="2020-10-23T12:42:00Z"/>
                <w:rFonts w:eastAsia="Yu Mincho"/>
                <w:lang w:val="en-US" w:eastAsia="ja-JP"/>
              </w:rPr>
            </w:pPr>
            <w:ins w:id="753" w:author="NSB" w:date="2020-10-23T12:49:00Z">
              <w:r>
                <w:rPr>
                  <w:rFonts w:eastAsia="Yu Mincho" w:cs="Arial"/>
                  <w:lang w:eastAsia="ja-JP"/>
                </w:rPr>
                <w:t>-116.8+Z</w:t>
              </w:r>
              <w:r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1FFE" w14:textId="77777777" w:rsidR="0064252E" w:rsidRDefault="0064252E" w:rsidP="0064252E">
            <w:pPr>
              <w:spacing w:after="0" w:line="256" w:lineRule="auto"/>
              <w:rPr>
                <w:ins w:id="754" w:author="NSB" w:date="2020-10-23T12:42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4398" w14:textId="77777777" w:rsidR="0064252E" w:rsidRDefault="0064252E" w:rsidP="0064252E">
            <w:pPr>
              <w:spacing w:after="0" w:line="256" w:lineRule="auto"/>
              <w:rPr>
                <w:ins w:id="755" w:author="NSB" w:date="2020-10-23T12:42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64252E" w14:paraId="24EEFAB9" w14:textId="77777777" w:rsidTr="003E463D">
        <w:trPr>
          <w:jc w:val="center"/>
          <w:ins w:id="756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78D8" w14:textId="77777777" w:rsidR="0064252E" w:rsidRDefault="0064252E" w:rsidP="0064252E">
            <w:pPr>
              <w:spacing w:after="0" w:line="256" w:lineRule="auto"/>
              <w:rPr>
                <w:ins w:id="757" w:author="NSB" w:date="2020-10-23T12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C200" w14:textId="77777777" w:rsidR="0064252E" w:rsidRDefault="0064252E" w:rsidP="0064252E">
            <w:pPr>
              <w:spacing w:after="0" w:line="256" w:lineRule="auto"/>
              <w:rPr>
                <w:ins w:id="758" w:author="NSB" w:date="2020-10-23T12:42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3113" w14:textId="77777777" w:rsidR="0064252E" w:rsidRDefault="0064252E" w:rsidP="0064252E">
            <w:pPr>
              <w:pStyle w:val="TAC"/>
              <w:spacing w:line="256" w:lineRule="auto"/>
              <w:rPr>
                <w:ins w:id="759" w:author="NSB" w:date="2020-10-23T12:42:00Z"/>
                <w:szCs w:val="22"/>
                <w:lang w:val="en-US"/>
              </w:rPr>
            </w:pPr>
            <w:ins w:id="760" w:author="NSB" w:date="2020-10-23T12:42:00Z">
              <w:r>
                <w:rPr>
                  <w:szCs w:val="22"/>
                  <w:lang w:val="en-US"/>
                </w:rPr>
                <w:t>n259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6CCA" w14:textId="77777777" w:rsidR="0064252E" w:rsidRDefault="0064252E" w:rsidP="0064252E">
            <w:pPr>
              <w:pStyle w:val="TAC"/>
              <w:spacing w:line="256" w:lineRule="auto"/>
              <w:rPr>
                <w:ins w:id="761" w:author="NSB" w:date="2020-10-23T12:42:00Z"/>
                <w:rFonts w:eastAsia="Yu Mincho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2E6B" w14:textId="77777777" w:rsidR="0064252E" w:rsidRDefault="0064252E" w:rsidP="0064252E">
            <w:pPr>
              <w:pStyle w:val="TAC"/>
              <w:spacing w:line="256" w:lineRule="auto"/>
              <w:rPr>
                <w:ins w:id="762" w:author="NSB" w:date="2020-10-23T12:42:00Z"/>
                <w:lang w:eastAsia="ko-KR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78B7" w14:textId="4193EEFF" w:rsidR="0064252E" w:rsidRDefault="0064252E" w:rsidP="0064252E">
            <w:pPr>
              <w:pStyle w:val="TAC"/>
              <w:spacing w:line="256" w:lineRule="auto"/>
              <w:rPr>
                <w:ins w:id="763" w:author="NSB" w:date="2020-10-23T12:42:00Z"/>
                <w:rFonts w:eastAsia="Yu Mincho"/>
                <w:lang w:eastAsia="ja-JP"/>
              </w:rPr>
            </w:pPr>
            <w:ins w:id="764" w:author="NSB" w:date="2020-10-23T12:49:00Z">
              <w:r>
                <w:rPr>
                  <w:rFonts w:eastAsia="Yu Mincho" w:cs="Arial"/>
                  <w:lang w:eastAsia="ja-JP"/>
                </w:rPr>
                <w:t>-93.7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E703" w14:textId="77777777" w:rsidR="0064252E" w:rsidRDefault="0064252E" w:rsidP="0064252E">
            <w:pPr>
              <w:pStyle w:val="TAC"/>
              <w:spacing w:line="256" w:lineRule="auto"/>
              <w:rPr>
                <w:ins w:id="765" w:author="NSB" w:date="2020-10-23T12:42:00Z"/>
                <w:rFonts w:eastAsia="Yu Mincho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3276" w14:textId="77777777" w:rsidR="0064252E" w:rsidRDefault="0064252E" w:rsidP="0064252E">
            <w:pPr>
              <w:spacing w:after="0" w:line="256" w:lineRule="auto"/>
              <w:rPr>
                <w:ins w:id="766" w:author="NSB" w:date="2020-10-23T12:42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A093" w14:textId="77777777" w:rsidR="0064252E" w:rsidRDefault="0064252E" w:rsidP="0064252E">
            <w:pPr>
              <w:spacing w:after="0" w:line="256" w:lineRule="auto"/>
              <w:rPr>
                <w:ins w:id="767" w:author="NSB" w:date="2020-10-23T12:42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64252E" w14:paraId="31B5D1F0" w14:textId="77777777" w:rsidTr="003E463D">
        <w:trPr>
          <w:jc w:val="center"/>
          <w:ins w:id="768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6471" w14:textId="77777777" w:rsidR="0064252E" w:rsidRDefault="0064252E" w:rsidP="0064252E">
            <w:pPr>
              <w:spacing w:after="0" w:line="256" w:lineRule="auto"/>
              <w:rPr>
                <w:ins w:id="769" w:author="NSB" w:date="2020-10-23T12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5010" w14:textId="77777777" w:rsidR="0064252E" w:rsidRDefault="0064252E" w:rsidP="0064252E">
            <w:pPr>
              <w:spacing w:after="0" w:line="256" w:lineRule="auto"/>
              <w:rPr>
                <w:ins w:id="770" w:author="NSB" w:date="2020-10-23T12:42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7053" w14:textId="77777777" w:rsidR="0064252E" w:rsidRDefault="0064252E" w:rsidP="0064252E">
            <w:pPr>
              <w:pStyle w:val="TAC"/>
              <w:spacing w:line="256" w:lineRule="auto"/>
              <w:rPr>
                <w:ins w:id="771" w:author="NSB" w:date="2020-10-23T12:42:00Z"/>
                <w:rFonts w:eastAsia="Calibri"/>
                <w:szCs w:val="22"/>
              </w:rPr>
            </w:pPr>
            <w:ins w:id="772" w:author="NSB" w:date="2020-10-23T12:42:00Z">
              <w:r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D307" w14:textId="6B6B04EE" w:rsidR="0064252E" w:rsidRDefault="0064252E" w:rsidP="0064252E">
            <w:pPr>
              <w:pStyle w:val="TAC"/>
              <w:spacing w:line="256" w:lineRule="auto"/>
              <w:rPr>
                <w:ins w:id="773" w:author="NSB" w:date="2020-10-23T12:42:00Z"/>
                <w:lang w:val="en-US"/>
              </w:rPr>
            </w:pPr>
            <w:ins w:id="774" w:author="NSB" w:date="2020-10-23T12:49:00Z">
              <w:r>
                <w:rPr>
                  <w:rFonts w:eastAsia="Yu Mincho" w:cs="Arial"/>
                  <w:lang w:eastAsia="ja-JP"/>
                </w:rPr>
                <w:t>-115.3+Z</w:t>
              </w:r>
              <w:r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9A31" w14:textId="77777777" w:rsidR="0064252E" w:rsidRDefault="0064252E" w:rsidP="0064252E">
            <w:pPr>
              <w:pStyle w:val="TAC"/>
              <w:spacing w:line="256" w:lineRule="auto"/>
              <w:rPr>
                <w:ins w:id="775" w:author="NSB" w:date="2020-10-23T12:42:00Z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4429" w14:textId="078C0E38" w:rsidR="0064252E" w:rsidRDefault="0064252E" w:rsidP="0064252E">
            <w:pPr>
              <w:pStyle w:val="TAC"/>
              <w:spacing w:line="256" w:lineRule="auto"/>
              <w:rPr>
                <w:ins w:id="776" w:author="NSB" w:date="2020-10-23T12:42:00Z"/>
              </w:rPr>
            </w:pPr>
            <w:ins w:id="777" w:author="NSB" w:date="2020-10-23T12:49:00Z">
              <w:r>
                <w:rPr>
                  <w:rFonts w:eastAsia="Yu Mincho" w:cs="Arial"/>
                  <w:lang w:eastAsia="ja-JP"/>
                </w:rPr>
                <w:t>-94.9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A433" w14:textId="06CE49C7" w:rsidR="0064252E" w:rsidRDefault="0064252E" w:rsidP="0064252E">
            <w:pPr>
              <w:pStyle w:val="TAC"/>
              <w:spacing w:line="256" w:lineRule="auto"/>
              <w:rPr>
                <w:ins w:id="778" w:author="NSB" w:date="2020-10-23T12:42:00Z"/>
                <w:lang w:val="en-US"/>
              </w:rPr>
            </w:pPr>
            <w:ins w:id="779" w:author="NSB" w:date="2020-10-23T12:49:00Z">
              <w:r>
                <w:rPr>
                  <w:rFonts w:eastAsia="Yu Mincho" w:cs="Arial"/>
                  <w:lang w:eastAsia="ja-JP"/>
                </w:rPr>
                <w:t>-111.8+Z</w:t>
              </w:r>
              <w:r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0110" w14:textId="77777777" w:rsidR="0064252E" w:rsidRDefault="0064252E" w:rsidP="0064252E">
            <w:pPr>
              <w:spacing w:after="0" w:line="256" w:lineRule="auto"/>
              <w:rPr>
                <w:ins w:id="780" w:author="NSB" w:date="2020-10-23T12:42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6FB1" w14:textId="77777777" w:rsidR="0064252E" w:rsidRDefault="0064252E" w:rsidP="0064252E">
            <w:pPr>
              <w:spacing w:after="0" w:line="256" w:lineRule="auto"/>
              <w:rPr>
                <w:ins w:id="781" w:author="NSB" w:date="2020-10-23T12:42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64252E" w14:paraId="4204D620" w14:textId="77777777" w:rsidTr="003E463D">
        <w:trPr>
          <w:jc w:val="center"/>
          <w:ins w:id="782" w:author="NSB" w:date="2020-10-23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A899" w14:textId="77777777" w:rsidR="0064252E" w:rsidRDefault="0064252E" w:rsidP="0064252E">
            <w:pPr>
              <w:spacing w:after="0" w:line="256" w:lineRule="auto"/>
              <w:rPr>
                <w:ins w:id="783" w:author="NSB" w:date="2020-10-23T12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C933" w14:textId="77777777" w:rsidR="0064252E" w:rsidRDefault="0064252E" w:rsidP="0064252E">
            <w:pPr>
              <w:spacing w:after="0" w:line="256" w:lineRule="auto"/>
              <w:rPr>
                <w:ins w:id="784" w:author="NSB" w:date="2020-10-23T12:42:00Z"/>
                <w:rFonts w:ascii="Arial" w:hAnsi="Arial"/>
                <w:sz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9EA3" w14:textId="77777777" w:rsidR="0064252E" w:rsidRDefault="0064252E" w:rsidP="0064252E">
            <w:pPr>
              <w:pStyle w:val="TAC"/>
              <w:spacing w:line="256" w:lineRule="auto"/>
              <w:rPr>
                <w:ins w:id="785" w:author="NSB" w:date="2020-10-23T12:42:00Z"/>
                <w:szCs w:val="22"/>
                <w:lang w:val="en-US"/>
              </w:rPr>
            </w:pPr>
            <w:ins w:id="786" w:author="NSB" w:date="2020-10-23T12:42:00Z">
              <w:r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CFBF" w14:textId="49C2F294" w:rsidR="0064252E" w:rsidRDefault="0064252E" w:rsidP="0064252E">
            <w:pPr>
              <w:pStyle w:val="TAC"/>
              <w:spacing w:line="256" w:lineRule="auto"/>
              <w:rPr>
                <w:ins w:id="787" w:author="NSB" w:date="2020-10-23T12:42:00Z"/>
                <w:lang w:val="en-US"/>
              </w:rPr>
            </w:pPr>
            <w:ins w:id="788" w:author="NSB" w:date="2020-10-23T12:49:00Z">
              <w:r>
                <w:rPr>
                  <w:rFonts w:eastAsia="Yu Mincho" w:cs="Arial"/>
                  <w:lang w:eastAsia="ja-JP"/>
                </w:rPr>
                <w:t>-118.3+Z</w:t>
              </w:r>
              <w:r>
                <w:rPr>
                  <w:rFonts w:eastAsia="Yu Mincho" w:cs="Arial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A7E1" w14:textId="0C76D1F2" w:rsidR="0064252E" w:rsidRDefault="0064252E" w:rsidP="0064252E">
            <w:pPr>
              <w:pStyle w:val="TAC"/>
              <w:spacing w:line="256" w:lineRule="auto"/>
              <w:rPr>
                <w:ins w:id="789" w:author="NSB" w:date="2020-10-23T12:42:00Z"/>
                <w:lang w:eastAsia="ko-KR"/>
              </w:rPr>
            </w:pPr>
            <w:ins w:id="790" w:author="NSB" w:date="2020-10-23T12:49:00Z">
              <w:r>
                <w:rPr>
                  <w:rFonts w:cs="Arial"/>
                  <w:lang w:eastAsia="ko-KR"/>
                </w:rPr>
                <w:t>-100.8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463F" w14:textId="2F8B947F" w:rsidR="0064252E" w:rsidRDefault="0064252E" w:rsidP="0064252E">
            <w:pPr>
              <w:pStyle w:val="TAC"/>
              <w:spacing w:line="256" w:lineRule="auto"/>
              <w:rPr>
                <w:ins w:id="791" w:author="NSB" w:date="2020-10-23T12:42:00Z"/>
              </w:rPr>
            </w:pPr>
            <w:ins w:id="792" w:author="NSB" w:date="2020-10-23T12:49:00Z">
              <w:r>
                <w:rPr>
                  <w:rFonts w:eastAsia="Yu Mincho" w:cs="Arial"/>
                  <w:lang w:eastAsia="ja-JP"/>
                </w:rPr>
                <w:t>-99.2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9AC1" w14:textId="2AFAB293" w:rsidR="0064252E" w:rsidRDefault="0064252E" w:rsidP="0064252E">
            <w:pPr>
              <w:pStyle w:val="TAC"/>
              <w:spacing w:line="256" w:lineRule="auto"/>
              <w:rPr>
                <w:ins w:id="793" w:author="NSB" w:date="2020-10-23T12:42:00Z"/>
                <w:lang w:val="en-US"/>
              </w:rPr>
            </w:pPr>
            <w:ins w:id="794" w:author="NSB" w:date="2020-10-23T12:49:00Z">
              <w:r>
                <w:rPr>
                  <w:rFonts w:eastAsia="Yu Mincho" w:cs="Arial"/>
                  <w:lang w:eastAsia="ja-JP"/>
                </w:rPr>
                <w:t>-116.8+Z</w:t>
              </w:r>
              <w:r>
                <w:rPr>
                  <w:rFonts w:eastAsia="Yu Mincho" w:cs="Arial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BCF9" w14:textId="77777777" w:rsidR="0064252E" w:rsidRDefault="0064252E" w:rsidP="0064252E">
            <w:pPr>
              <w:spacing w:after="0" w:line="256" w:lineRule="auto"/>
              <w:rPr>
                <w:ins w:id="795" w:author="NSB" w:date="2020-10-23T12:42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74A5" w14:textId="77777777" w:rsidR="0064252E" w:rsidRDefault="0064252E" w:rsidP="0064252E">
            <w:pPr>
              <w:spacing w:after="0" w:line="256" w:lineRule="auto"/>
              <w:rPr>
                <w:ins w:id="796" w:author="NSB" w:date="2020-10-23T12:42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64252E" w14:paraId="0594896D" w14:textId="77777777" w:rsidTr="003E463D">
        <w:trPr>
          <w:jc w:val="center"/>
          <w:ins w:id="797" w:author="NSB" w:date="2020-10-23T12:42:00Z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70F3" w14:textId="77777777" w:rsidR="0064252E" w:rsidRDefault="0064252E" w:rsidP="003E463D">
            <w:pPr>
              <w:pStyle w:val="TAN"/>
              <w:spacing w:line="256" w:lineRule="auto"/>
              <w:rPr>
                <w:ins w:id="798" w:author="NSB" w:date="2020-10-23T12:42:00Z"/>
              </w:rPr>
            </w:pPr>
            <w:ins w:id="799" w:author="NSB" w:date="2020-10-23T12:42:00Z">
              <w:r>
                <w:t>Note 1:</w:t>
              </w:r>
              <w:r>
                <w:tab/>
              </w:r>
              <w:r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22D506A0" w14:textId="77777777" w:rsidR="0064252E" w:rsidRDefault="0064252E" w:rsidP="003E463D">
            <w:pPr>
              <w:pStyle w:val="TAN"/>
              <w:spacing w:line="256" w:lineRule="auto"/>
              <w:rPr>
                <w:ins w:id="800" w:author="NSB" w:date="2020-10-23T12:42:00Z"/>
              </w:rPr>
            </w:pPr>
            <w:ins w:id="801" w:author="NSB" w:date="2020-10-23T12:42:00Z">
              <w:r>
                <w:t>Note 2:</w:t>
              </w:r>
              <w:r>
                <w:tab/>
                <w:t xml:space="preserve">Values specified at the Reference point to give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>, with no applied noise.</w:t>
              </w:r>
            </w:ins>
          </w:p>
          <w:p w14:paraId="616BF4A0" w14:textId="77777777" w:rsidR="0064252E" w:rsidRDefault="0064252E" w:rsidP="003E463D">
            <w:pPr>
              <w:pStyle w:val="TAN"/>
              <w:spacing w:line="256" w:lineRule="auto"/>
              <w:rPr>
                <w:ins w:id="802" w:author="NSB" w:date="2020-10-23T12:42:00Z"/>
                <w:rFonts w:cs="Arial"/>
                <w:lang w:val="en-US"/>
              </w:rPr>
            </w:pPr>
            <w:ins w:id="803" w:author="NSB" w:date="2020-10-23T12:42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 xml:space="preserve">For UEs that support multiple FR2 bands, Rx Beam Peak values are increased by </w:t>
              </w:r>
              <w:r>
                <w:rPr>
                  <w:lang w:val="en-US"/>
                </w:rPr>
                <w:t>∆</w:t>
              </w:r>
              <w:proofErr w:type="spellStart"/>
              <w:proofErr w:type="gramStart"/>
              <w:r>
                <w:rPr>
                  <w:lang w:val="en-US"/>
                </w:rPr>
                <w:t>MB</w:t>
              </w:r>
              <w:r>
                <w:rPr>
                  <w:vertAlign w:val="subscript"/>
                  <w:lang w:val="en-US"/>
                </w:rPr>
                <w:t>P,n</w:t>
              </w:r>
              <w:proofErr w:type="spellEnd"/>
              <w:proofErr w:type="gramEnd"/>
              <w:r>
                <w:rPr>
                  <w:rFonts w:cs="Arial"/>
                  <w:iCs/>
                </w:rPr>
                <w:t xml:space="preserve"> and </w:t>
              </w:r>
              <w:r>
                <w:rPr>
                  <w:rFonts w:cs="Arial"/>
                </w:rPr>
                <w:t xml:space="preserve">spherical coverage values are increased by </w:t>
              </w:r>
              <w:r>
                <w:rPr>
                  <w:lang w:val="en-US"/>
                </w:rPr>
                <w:t>∆</w:t>
              </w:r>
              <w:proofErr w:type="spellStart"/>
              <w:r>
                <w:rPr>
                  <w:lang w:val="en-US"/>
                </w:rPr>
                <w:t>MB</w:t>
              </w:r>
              <w:r>
                <w:rPr>
                  <w:vertAlign w:val="subscript"/>
                  <w:lang w:val="en-US"/>
                </w:rPr>
                <w:t>S,n</w:t>
              </w:r>
              <w:proofErr w:type="spellEnd"/>
              <w:r>
                <w:rPr>
                  <w:rFonts w:cs="Arial"/>
                  <w:iCs/>
                </w:rPr>
                <w:t xml:space="preserve">, the </w:t>
              </w:r>
              <w:r>
                <w:rPr>
                  <w:rFonts w:cs="Arial"/>
                </w:rPr>
                <w:t>UE multi-band relaxation factor</w:t>
              </w:r>
              <w:r>
                <w:rPr>
                  <w:rFonts w:cs="Arial"/>
                  <w:iCs/>
                </w:rPr>
                <w:t xml:space="preserve"> in dB specified in </w:t>
              </w:r>
              <w:r>
                <w:rPr>
                  <w:rFonts w:cs="Arial"/>
                </w:rPr>
                <w:t xml:space="preserve">clause 6.2.1 of </w:t>
              </w:r>
              <w:r>
                <w:rPr>
                  <w:rFonts w:cs="Arial"/>
                  <w:iCs/>
                </w:rPr>
                <w:t xml:space="preserve">TS 38.101-2 </w:t>
              </w:r>
              <w:r>
                <w:rPr>
                  <w:rFonts w:cs="Arial"/>
                </w:rPr>
                <w:t>[19].</w:t>
              </w:r>
            </w:ins>
          </w:p>
        </w:tc>
      </w:tr>
    </w:tbl>
    <w:p w14:paraId="50A59D25" w14:textId="77777777" w:rsidR="00B103C9" w:rsidRDefault="00B103C9" w:rsidP="00836FCF">
      <w:pPr>
        <w:pStyle w:val="EditorsNote"/>
        <w:rPr>
          <w:ins w:id="804" w:author="NSB" w:date="2020-10-23T12:49:00Z"/>
          <w:i/>
          <w:iCs/>
          <w:color w:val="auto"/>
          <w:lang w:val="en-US"/>
        </w:rPr>
      </w:pPr>
    </w:p>
    <w:p w14:paraId="27C5DFA4" w14:textId="65C1114F" w:rsidR="00836FCF" w:rsidRDefault="00836FCF" w:rsidP="00836FCF">
      <w:pPr>
        <w:pStyle w:val="EditorsNote"/>
        <w:rPr>
          <w:ins w:id="805" w:author="NSB" w:date="2020-10-23T12:15:00Z"/>
          <w:i/>
          <w:iCs/>
          <w:color w:val="auto"/>
        </w:rPr>
      </w:pPr>
      <w:ins w:id="806" w:author="NSB" w:date="2020-10-23T12:15:00Z">
        <w:r>
          <w:rPr>
            <w:i/>
            <w:iCs/>
            <w:color w:val="auto"/>
          </w:rPr>
          <w:t>Editor’s notes for Table B.2.</w:t>
        </w:r>
      </w:ins>
      <w:ins w:id="807" w:author="NSB" w:date="2020-10-23T12:49:00Z">
        <w:r w:rsidR="00B103C9">
          <w:rPr>
            <w:i/>
            <w:iCs/>
            <w:color w:val="auto"/>
          </w:rPr>
          <w:t>9</w:t>
        </w:r>
      </w:ins>
      <w:ins w:id="808" w:author="NSB" w:date="2020-10-23T12:15:00Z">
        <w:r>
          <w:rPr>
            <w:i/>
            <w:iCs/>
            <w:color w:val="auto"/>
          </w:rPr>
          <w:t xml:space="preserve">-2: </w:t>
        </w:r>
      </w:ins>
    </w:p>
    <w:p w14:paraId="6D2150F2" w14:textId="77777777" w:rsidR="00836FCF" w:rsidRDefault="00836FCF" w:rsidP="00836FCF">
      <w:pPr>
        <w:pStyle w:val="EditorsNote"/>
        <w:rPr>
          <w:ins w:id="809" w:author="NSB" w:date="2020-10-23T12:15:00Z"/>
          <w:i/>
          <w:iCs/>
          <w:color w:val="auto"/>
        </w:rPr>
      </w:pPr>
      <w:ins w:id="810" w:author="NSB" w:date="2020-10-23T12:15:00Z">
        <w:r>
          <w:rPr>
            <w:i/>
            <w:iCs/>
            <w:color w:val="auto"/>
          </w:rPr>
          <w:t>- The value of Y for power classes 1 and 4 is FFS, where Y</w:t>
        </w:r>
        <w:r>
          <w:rPr>
            <w:i/>
            <w:iCs/>
            <w:color w:val="auto"/>
            <w:vertAlign w:val="subscript"/>
          </w:rPr>
          <w:t>1</w:t>
        </w:r>
        <w:r>
          <w:rPr>
            <w:i/>
            <w:iCs/>
            <w:color w:val="auto"/>
          </w:rPr>
          <w:t xml:space="preserve"> and Y</w:t>
        </w:r>
        <w:r>
          <w:rPr>
            <w:i/>
            <w:iCs/>
            <w:color w:val="auto"/>
            <w:vertAlign w:val="subscript"/>
          </w:rPr>
          <w:t>4</w:t>
        </w:r>
        <w:r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322B40DC" w14:textId="77777777" w:rsidR="00836FCF" w:rsidRDefault="00836FCF" w:rsidP="00836FCF">
      <w:pPr>
        <w:pStyle w:val="EditorsNote"/>
        <w:rPr>
          <w:ins w:id="811" w:author="NSB" w:date="2020-10-23T12:15:00Z"/>
          <w:i/>
          <w:iCs/>
          <w:color w:val="auto"/>
        </w:rPr>
      </w:pPr>
      <w:ins w:id="812" w:author="NSB" w:date="2020-10-23T12:15:00Z">
        <w:r>
          <w:rPr>
            <w:i/>
            <w:color w:val="auto"/>
            <w:lang w:eastAsia="sv-SE"/>
          </w:rPr>
          <w:t xml:space="preserve">- </w:t>
        </w:r>
        <w:r>
          <w:rPr>
            <w:i/>
            <w:iCs/>
            <w:color w:val="auto"/>
          </w:rPr>
          <w:t>The value of Z for power classes 1 and 4 is FFS, where Z</w:t>
        </w:r>
        <w:r>
          <w:rPr>
            <w:i/>
            <w:iCs/>
            <w:color w:val="auto"/>
            <w:vertAlign w:val="subscript"/>
          </w:rPr>
          <w:t>1</w:t>
        </w:r>
        <w:r>
          <w:rPr>
            <w:i/>
            <w:iCs/>
            <w:color w:val="auto"/>
          </w:rPr>
          <w:t>, and Z</w:t>
        </w:r>
        <w:r>
          <w:rPr>
            <w:i/>
            <w:iCs/>
            <w:color w:val="auto"/>
            <w:vertAlign w:val="subscript"/>
          </w:rPr>
          <w:t>4</w:t>
        </w:r>
        <w:r>
          <w:rPr>
            <w:i/>
            <w:iCs/>
            <w:color w:val="auto"/>
          </w:rPr>
          <w:t xml:space="preserve"> are the rough/fine beam gain differences in spherical coverage directions for power classes 1 and 4 respectively</w:t>
        </w:r>
      </w:ins>
    </w:p>
    <w:p w14:paraId="6206E0FB" w14:textId="77777777" w:rsidR="00836FCF" w:rsidRPr="00836FCF" w:rsidRDefault="00836FCF" w:rsidP="00836FCF"/>
    <w:sectPr w:rsidR="00836FCF" w:rsidRPr="00836FC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9373B" w14:textId="77777777" w:rsidR="002E0410" w:rsidRDefault="002E0410">
      <w:r>
        <w:separator/>
      </w:r>
    </w:p>
  </w:endnote>
  <w:endnote w:type="continuationSeparator" w:id="0">
    <w:p w14:paraId="0FB982A0" w14:textId="77777777" w:rsidR="002E0410" w:rsidRDefault="002E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53983" w14:textId="77777777" w:rsidR="00410043" w:rsidRDefault="004100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09855" w14:textId="77777777" w:rsidR="00410043" w:rsidRDefault="004100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A4A02" w14:textId="77777777" w:rsidR="00410043" w:rsidRDefault="004100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7C401" w14:textId="77777777" w:rsidR="002E0410" w:rsidRDefault="002E0410">
      <w:r>
        <w:separator/>
      </w:r>
    </w:p>
  </w:footnote>
  <w:footnote w:type="continuationSeparator" w:id="0">
    <w:p w14:paraId="0A4D052A" w14:textId="77777777" w:rsidR="002E0410" w:rsidRDefault="002E0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10043" w:rsidRDefault="00410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E2B91" w14:textId="77777777" w:rsidR="00410043" w:rsidRDefault="004100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2F611" w14:textId="77777777" w:rsidR="00410043" w:rsidRDefault="004100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C7E96" w14:textId="77777777" w:rsidR="00410043" w:rsidRDefault="0041004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3A768" w14:textId="77777777" w:rsidR="00410043" w:rsidRDefault="0041004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78C84" w14:textId="77777777" w:rsidR="00410043" w:rsidRDefault="0041004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90"/>
    <w:rsid w:val="00022E4A"/>
    <w:rsid w:val="00096980"/>
    <w:rsid w:val="000A6394"/>
    <w:rsid w:val="000B7FED"/>
    <w:rsid w:val="000C038A"/>
    <w:rsid w:val="000C6598"/>
    <w:rsid w:val="000D44B3"/>
    <w:rsid w:val="00145D43"/>
    <w:rsid w:val="00166358"/>
    <w:rsid w:val="00192C46"/>
    <w:rsid w:val="001A08B3"/>
    <w:rsid w:val="001A7B60"/>
    <w:rsid w:val="001B52F0"/>
    <w:rsid w:val="001B7A65"/>
    <w:rsid w:val="001C3E73"/>
    <w:rsid w:val="001E41F3"/>
    <w:rsid w:val="001F5906"/>
    <w:rsid w:val="00245BDB"/>
    <w:rsid w:val="0026004D"/>
    <w:rsid w:val="002640DD"/>
    <w:rsid w:val="00275D12"/>
    <w:rsid w:val="00284FEB"/>
    <w:rsid w:val="002860C4"/>
    <w:rsid w:val="002B5741"/>
    <w:rsid w:val="002B78A0"/>
    <w:rsid w:val="002E0410"/>
    <w:rsid w:val="002E472E"/>
    <w:rsid w:val="00305409"/>
    <w:rsid w:val="003609EF"/>
    <w:rsid w:val="0036231A"/>
    <w:rsid w:val="00374DD4"/>
    <w:rsid w:val="003E1A36"/>
    <w:rsid w:val="00410043"/>
    <w:rsid w:val="00410371"/>
    <w:rsid w:val="004242F1"/>
    <w:rsid w:val="004509EA"/>
    <w:rsid w:val="004B75B7"/>
    <w:rsid w:val="0051580D"/>
    <w:rsid w:val="00547111"/>
    <w:rsid w:val="00592D74"/>
    <w:rsid w:val="005E2C44"/>
    <w:rsid w:val="00621188"/>
    <w:rsid w:val="006257ED"/>
    <w:rsid w:val="0064252E"/>
    <w:rsid w:val="00665C47"/>
    <w:rsid w:val="00695808"/>
    <w:rsid w:val="006B46FB"/>
    <w:rsid w:val="006E21FB"/>
    <w:rsid w:val="0075641C"/>
    <w:rsid w:val="00792342"/>
    <w:rsid w:val="007977A8"/>
    <w:rsid w:val="007B512A"/>
    <w:rsid w:val="007C2097"/>
    <w:rsid w:val="007D6A07"/>
    <w:rsid w:val="007F7259"/>
    <w:rsid w:val="008040A8"/>
    <w:rsid w:val="008279FA"/>
    <w:rsid w:val="00836FCF"/>
    <w:rsid w:val="008626E7"/>
    <w:rsid w:val="00870EE7"/>
    <w:rsid w:val="008863B9"/>
    <w:rsid w:val="008A45A6"/>
    <w:rsid w:val="008F3789"/>
    <w:rsid w:val="008F4416"/>
    <w:rsid w:val="008F686C"/>
    <w:rsid w:val="009148DE"/>
    <w:rsid w:val="00941E30"/>
    <w:rsid w:val="009777D9"/>
    <w:rsid w:val="00991B88"/>
    <w:rsid w:val="009A5753"/>
    <w:rsid w:val="009A579D"/>
    <w:rsid w:val="009E183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3C9"/>
    <w:rsid w:val="00B15F08"/>
    <w:rsid w:val="00B258BB"/>
    <w:rsid w:val="00B4252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B1B"/>
    <w:rsid w:val="00D66520"/>
    <w:rsid w:val="00DE34CF"/>
    <w:rsid w:val="00E13F3D"/>
    <w:rsid w:val="00E34898"/>
    <w:rsid w:val="00E4751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5641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56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564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564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5641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564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836FCF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836F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A5357-BA75-40AC-A452-AD3B24F78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1191</Words>
  <Characters>6790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NSB</cp:lastModifiedBy>
  <cp:revision>9</cp:revision>
  <cp:lastPrinted>1899-12-31T23:00:00Z</cp:lastPrinted>
  <dcterms:created xsi:type="dcterms:W3CDTF">2020-10-23T04:09:00Z</dcterms:created>
  <dcterms:modified xsi:type="dcterms:W3CDTF">2020-10-23T15:27:00Z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